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13C784A5" w:rsidR="002F1C4D" w:rsidRDefault="00200E57" w:rsidP="25C6ED09">
      <w:pPr>
        <w:pStyle w:val="CRCoverPage"/>
        <w:tabs>
          <w:tab w:val="right" w:pos="9638"/>
        </w:tabs>
        <w:spacing w:after="0"/>
        <w:rPr>
          <w:rFonts w:cs="Arial"/>
          <w:b/>
          <w:bCs/>
          <w:noProof/>
          <w:sz w:val="24"/>
          <w:szCs w:val="24"/>
        </w:rPr>
      </w:pPr>
      <w:bookmarkStart w:id="0" w:name="_Hlk520728905"/>
      <w:del w:id="1" w:author="Ericsson2" w:date="2020-10-20T15:09:00Z">
        <w:r w:rsidDel="005C091B">
          <w:rPr>
            <w:rFonts w:cs="Arial"/>
            <w:b/>
            <w:bCs/>
            <w:noProof/>
            <w:sz w:val="24"/>
            <w:szCs w:val="24"/>
          </w:rPr>
          <w:delText>d</w:delText>
        </w:r>
      </w:del>
      <w:r w:rsidR="002F1C4D" w:rsidRPr="25C6ED09">
        <w:rPr>
          <w:rFonts w:cs="Arial"/>
          <w:b/>
          <w:bCs/>
          <w:noProof/>
          <w:sz w:val="24"/>
          <w:szCs w:val="24"/>
        </w:rPr>
        <w:t>SA WG2 Meeting #1</w:t>
      </w:r>
      <w:r w:rsidR="005414B7">
        <w:rPr>
          <w:rFonts w:cs="Arial"/>
          <w:b/>
          <w:bCs/>
          <w:noProof/>
          <w:sz w:val="24"/>
          <w:szCs w:val="24"/>
        </w:rPr>
        <w:t>4</w:t>
      </w:r>
      <w:r w:rsidR="005F1AC6">
        <w:rPr>
          <w:rFonts w:cs="Arial"/>
          <w:b/>
          <w:bCs/>
          <w:noProof/>
          <w:sz w:val="24"/>
          <w:szCs w:val="24"/>
        </w:rPr>
        <w:t>1</w:t>
      </w:r>
      <w:r w:rsidR="0083113B">
        <w:rPr>
          <w:rFonts w:cs="Arial"/>
          <w:b/>
          <w:bCs/>
          <w:noProof/>
          <w:sz w:val="24"/>
          <w:szCs w:val="24"/>
        </w:rPr>
        <w:t>E</w:t>
      </w:r>
      <w:r w:rsidR="002F1C4D">
        <w:rPr>
          <w:rFonts w:cs="Arial"/>
          <w:b/>
          <w:noProof/>
          <w:sz w:val="24"/>
        </w:rPr>
        <w:tab/>
      </w:r>
      <w:r w:rsidR="002F1C4D" w:rsidRPr="25C6ED09">
        <w:rPr>
          <w:rFonts w:cs="Arial"/>
          <w:b/>
          <w:bCs/>
          <w:noProof/>
          <w:sz w:val="24"/>
          <w:szCs w:val="24"/>
        </w:rPr>
        <w:t>S2-</w:t>
      </w:r>
      <w:r w:rsidR="00221354">
        <w:rPr>
          <w:rFonts w:cs="Arial"/>
          <w:b/>
          <w:bCs/>
          <w:noProof/>
          <w:sz w:val="24"/>
          <w:szCs w:val="24"/>
        </w:rPr>
        <w:t>200</w:t>
      </w:r>
      <w:r w:rsidR="00B24F56">
        <w:rPr>
          <w:rFonts w:cs="Arial"/>
          <w:b/>
          <w:bCs/>
          <w:noProof/>
          <w:sz w:val="24"/>
          <w:szCs w:val="24"/>
        </w:rPr>
        <w:t>7747</w:t>
      </w:r>
    </w:p>
    <w:p w14:paraId="1472839F" w14:textId="61ED34EA" w:rsidR="00602CFF" w:rsidRPr="002F1C4D" w:rsidRDefault="005414B7" w:rsidP="002F1C4D">
      <w:pPr>
        <w:rPr>
          <w:rFonts w:ascii="Arial" w:hAnsi="Arial" w:cs="Arial"/>
        </w:rPr>
      </w:pPr>
      <w:r>
        <w:rPr>
          <w:rFonts w:ascii="Arial" w:hAnsi="Arial" w:cs="Arial"/>
          <w:b/>
          <w:noProof/>
          <w:sz w:val="24"/>
        </w:rPr>
        <w:t>1</w:t>
      </w:r>
      <w:r w:rsidR="00F95567">
        <w:rPr>
          <w:rFonts w:ascii="Arial" w:hAnsi="Arial" w:cs="Arial"/>
          <w:b/>
          <w:noProof/>
          <w:sz w:val="24"/>
        </w:rPr>
        <w:t>2</w:t>
      </w:r>
      <w:r>
        <w:rPr>
          <w:rFonts w:ascii="Arial" w:hAnsi="Arial" w:cs="Arial"/>
          <w:b/>
          <w:noProof/>
          <w:sz w:val="24"/>
        </w:rPr>
        <w:t xml:space="preserve"> </w:t>
      </w:r>
      <w:r w:rsidR="00F95567">
        <w:rPr>
          <w:rFonts w:ascii="Arial" w:hAnsi="Arial" w:cs="Arial"/>
          <w:b/>
          <w:noProof/>
          <w:sz w:val="24"/>
        </w:rPr>
        <w:t>October</w:t>
      </w:r>
      <w:r w:rsidR="009958CB">
        <w:rPr>
          <w:rFonts w:ascii="Arial" w:hAnsi="Arial" w:cs="Arial"/>
          <w:b/>
          <w:noProof/>
          <w:sz w:val="24"/>
        </w:rPr>
        <w:t xml:space="preserve"> – </w:t>
      </w:r>
      <w:r w:rsidR="00F95567">
        <w:rPr>
          <w:rFonts w:ascii="Arial" w:hAnsi="Arial" w:cs="Arial"/>
          <w:b/>
          <w:noProof/>
          <w:sz w:val="24"/>
        </w:rPr>
        <w:t>23 October</w:t>
      </w:r>
      <w:r>
        <w:rPr>
          <w:rFonts w:ascii="Arial" w:hAnsi="Arial" w:cs="Arial"/>
          <w:b/>
          <w:noProof/>
          <w:sz w:val="24"/>
        </w:rPr>
        <w:t xml:space="preserve"> </w:t>
      </w:r>
      <w:r w:rsidR="009958CB">
        <w:rPr>
          <w:rFonts w:ascii="Arial" w:hAnsi="Arial" w:cs="Arial"/>
          <w:b/>
          <w:noProof/>
          <w:sz w:val="24"/>
        </w:rPr>
        <w:t>2020</w:t>
      </w:r>
    </w:p>
    <w:bookmarkEnd w:id="0"/>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4AE6BA1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3113B">
        <w:rPr>
          <w:rFonts w:ascii="Arial" w:hAnsi="Arial" w:cs="Arial"/>
          <w:b/>
        </w:rPr>
        <w:t>KI#2, Sol#4</w:t>
      </w:r>
      <w:r w:rsidR="00D97B85">
        <w:rPr>
          <w:rFonts w:ascii="Arial" w:hAnsi="Arial" w:cs="Arial"/>
          <w:b/>
        </w:rPr>
        <w:t xml:space="preserve">: </w:t>
      </w:r>
      <w:r w:rsidR="00035565">
        <w:rPr>
          <w:rFonts w:ascii="Arial" w:hAnsi="Arial" w:cs="Arial"/>
          <w:b/>
        </w:rPr>
        <w:t xml:space="preserve">Solution </w:t>
      </w:r>
      <w:r w:rsidR="00221354">
        <w:rPr>
          <w:rFonts w:ascii="Arial" w:hAnsi="Arial" w:cs="Arial"/>
          <w:b/>
        </w:rPr>
        <w:t>Update</w:t>
      </w:r>
      <w:r w:rsidR="00035565">
        <w:rPr>
          <w:rFonts w:ascii="Arial" w:hAnsi="Arial" w:cs="Arial"/>
          <w:b/>
        </w:rPr>
        <w:t>:</w:t>
      </w:r>
      <w:r w:rsidR="00221354">
        <w:rPr>
          <w:rFonts w:ascii="Arial" w:hAnsi="Arial" w:cs="Arial"/>
          <w:b/>
        </w:rPr>
        <w:t xml:space="preserve"> </w:t>
      </w:r>
      <w:r w:rsidR="00221354" w:rsidRPr="00221354">
        <w:rPr>
          <w:rFonts w:ascii="Arial" w:hAnsi="Arial" w:cs="Arial"/>
          <w:b/>
        </w:rPr>
        <w:t>Deterministic QoS for UE-UE TSC communication</w:t>
      </w:r>
    </w:p>
    <w:p w14:paraId="1A4505D1" w14:textId="64F7D54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852094">
        <w:rPr>
          <w:rFonts w:ascii="Arial" w:hAnsi="Arial" w:cs="Arial"/>
          <w:b/>
        </w:rPr>
        <w:t>Discussion/Approval</w:t>
      </w:r>
    </w:p>
    <w:p w14:paraId="64FCE34A" w14:textId="0C81FB2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958CB">
        <w:rPr>
          <w:rFonts w:ascii="Arial" w:hAnsi="Arial" w:cs="Arial"/>
          <w:b/>
        </w:rPr>
        <w:t>8.</w:t>
      </w:r>
      <w:r w:rsidR="00A11B80">
        <w:rPr>
          <w:rFonts w:ascii="Arial" w:hAnsi="Arial" w:cs="Arial"/>
          <w:b/>
        </w:rPr>
        <w:t>5</w:t>
      </w:r>
    </w:p>
    <w:p w14:paraId="54A868D8" w14:textId="6C50ECB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9958CB">
        <w:rPr>
          <w:rFonts w:ascii="Arial" w:hAnsi="Arial" w:cs="Arial"/>
          <w:b/>
          <w:bCs/>
        </w:rPr>
        <w:t xml:space="preserve"> / Rel-17</w:t>
      </w:r>
    </w:p>
    <w:p w14:paraId="5BCB13F0" w14:textId="50875744"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21354">
        <w:rPr>
          <w:rFonts w:ascii="Arial" w:hAnsi="Arial" w:cs="Arial"/>
          <w:i/>
          <w:iCs/>
        </w:rPr>
        <w:t xml:space="preserve">updates the solution #4 </w:t>
      </w:r>
      <w:r w:rsidR="00221354" w:rsidRPr="00221354">
        <w:rPr>
          <w:rFonts w:ascii="Arial" w:hAnsi="Arial" w:cs="Arial"/>
          <w:i/>
          <w:iCs/>
        </w:rPr>
        <w:t>for Deterministic QoS for UE-UE TSC communicatio</w:t>
      </w:r>
      <w:r w:rsidR="00221354">
        <w:rPr>
          <w:rFonts w:ascii="Arial" w:hAnsi="Arial" w:cs="Arial"/>
          <w:i/>
          <w:iCs/>
        </w:rPr>
        <w:t>n</w:t>
      </w:r>
      <w:r w:rsidR="005414B7">
        <w:rPr>
          <w:rFonts w:ascii="Arial" w:hAnsi="Arial" w:cs="Arial"/>
          <w:i/>
          <w:iCs/>
        </w:rPr>
        <w:t xml:space="preserve"> to solve open </w:t>
      </w:r>
      <w:proofErr w:type="spellStart"/>
      <w:r w:rsidR="005414B7">
        <w:rPr>
          <w:rFonts w:ascii="Arial" w:hAnsi="Arial" w:cs="Arial"/>
          <w:i/>
          <w:iCs/>
        </w:rPr>
        <w:t>ENs</w:t>
      </w:r>
      <w:r w:rsidR="00221354">
        <w:rPr>
          <w:rFonts w:ascii="Arial" w:hAnsi="Arial" w:cs="Arial"/>
          <w:i/>
          <w:iCs/>
        </w:rPr>
        <w:t>.</w:t>
      </w:r>
      <w:proofErr w:type="spellEnd"/>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22BE525A" w14:textId="3E4834AC" w:rsidR="00C17585" w:rsidRDefault="006C3D97" w:rsidP="00C17585">
      <w:pPr>
        <w:rPr>
          <w:lang w:val="en-US" w:eastAsia="zh-CN"/>
        </w:rPr>
      </w:pPr>
      <w:r>
        <w:rPr>
          <w:lang w:val="en-US" w:eastAsia="zh-CN"/>
        </w:rPr>
        <w:t>This contribution discusses and proposes changes to resolve the ENs in Solution #4.</w:t>
      </w:r>
    </w:p>
    <w:p w14:paraId="6EB7BDEE" w14:textId="77777777" w:rsidR="006C3D97" w:rsidRDefault="006C3D97" w:rsidP="006C3D97">
      <w:pPr>
        <w:pStyle w:val="EditorsNote"/>
        <w:numPr>
          <w:ilvl w:val="0"/>
          <w:numId w:val="20"/>
        </w:numPr>
        <w:rPr>
          <w:lang w:val="en-US" w:eastAsia="ko-KR"/>
        </w:rPr>
      </w:pPr>
      <w:r>
        <w:t>Editor's note:</w:t>
      </w:r>
      <w:r>
        <w:tab/>
      </w:r>
      <w:r>
        <w:rPr>
          <w:lang w:val="en-US" w:eastAsia="ko-KR"/>
        </w:rPr>
        <w:t>It is FFS whether and how PCF can use the DNAI, PDU service type or traffic filtering information to decide the UE-UE traffic.</w:t>
      </w:r>
    </w:p>
    <w:p w14:paraId="19FE3CE3" w14:textId="162233F6" w:rsidR="006C3D97" w:rsidRDefault="006C3D97" w:rsidP="006C3D97">
      <w:pPr>
        <w:pStyle w:val="EditorsNote"/>
        <w:numPr>
          <w:ilvl w:val="0"/>
          <w:numId w:val="20"/>
        </w:numPr>
        <w:rPr>
          <w:lang w:val="en-US" w:eastAsia="ko-KR"/>
        </w:rPr>
      </w:pPr>
      <w:r>
        <w:t>Editor's note:</w:t>
      </w:r>
      <w:r>
        <w:tab/>
      </w:r>
      <w:r>
        <w:rPr>
          <w:lang w:val="en-US" w:eastAsia="ko-KR"/>
        </w:rPr>
        <w:t>it is FFS whether a new PDU service type (e.g. TSC or 5G VN) is needed or not.</w:t>
      </w:r>
    </w:p>
    <w:p w14:paraId="25574010" w14:textId="77777777" w:rsidR="006C3D97" w:rsidRDefault="006C3D97" w:rsidP="006C3D97">
      <w:pPr>
        <w:pStyle w:val="EditorsNote"/>
        <w:numPr>
          <w:ilvl w:val="0"/>
          <w:numId w:val="20"/>
        </w:numPr>
        <w:rPr>
          <w:lang w:val="en-US" w:eastAsia="ko-KR"/>
        </w:rPr>
      </w:pPr>
      <w:r>
        <w:t>Editor's note:</w:t>
      </w:r>
      <w:r>
        <w:tab/>
      </w:r>
      <w:r>
        <w:rPr>
          <w:lang w:val="en-US" w:eastAsia="ko-KR"/>
        </w:rPr>
        <w:t xml:space="preserve">it is FFS whether it is feasible for UPF to detect the UE </w:t>
      </w:r>
      <w:proofErr w:type="spellStart"/>
      <w:r>
        <w:rPr>
          <w:lang w:val="en-US" w:eastAsia="ko-KR"/>
        </w:rPr>
        <w:t>desinations</w:t>
      </w:r>
      <w:proofErr w:type="spellEnd"/>
      <w:r>
        <w:rPr>
          <w:lang w:val="en-US" w:eastAsia="ko-KR"/>
        </w:rPr>
        <w:t xml:space="preserve"> for TSC traffic before the TSC traffic is schedule. What is the use case?</w:t>
      </w:r>
    </w:p>
    <w:p w14:paraId="1F4170E5" w14:textId="77777777" w:rsidR="006C3D97" w:rsidRDefault="006C3D97" w:rsidP="006C3D97">
      <w:pPr>
        <w:pStyle w:val="EditorsNote"/>
        <w:numPr>
          <w:ilvl w:val="0"/>
          <w:numId w:val="20"/>
        </w:numPr>
        <w:rPr>
          <w:lang w:val="en-US" w:eastAsia="ko-KR"/>
        </w:rPr>
      </w:pPr>
      <w:r>
        <w:t>Editor's note:</w:t>
      </w:r>
      <w:r>
        <w:tab/>
      </w:r>
      <w:r>
        <w:rPr>
          <w:lang w:val="en-US" w:eastAsia="ko-KR"/>
        </w:rPr>
        <w:t xml:space="preserve">it is FFS whether the UPF reporting also applies to UE to UE traffic that is sent to a multicast address. </w:t>
      </w:r>
    </w:p>
    <w:p w14:paraId="2C94B4D2" w14:textId="77777777" w:rsidR="006C3D97" w:rsidRDefault="006C3D97" w:rsidP="006C3D97">
      <w:pPr>
        <w:pStyle w:val="EditorsNote"/>
        <w:numPr>
          <w:ilvl w:val="0"/>
          <w:numId w:val="20"/>
        </w:numPr>
      </w:pPr>
      <w:r>
        <w:t>Editor's note:</w:t>
      </w:r>
      <w:r>
        <w:tab/>
      </w:r>
      <w:r>
        <w:rPr>
          <w:lang w:val="en-US" w:eastAsia="ko-KR"/>
        </w:rPr>
        <w:t>it is FFS how a UPF differentiates between UE and non-UE destinations that are reachable over N19.</w:t>
      </w:r>
    </w:p>
    <w:p w14:paraId="37376CFA" w14:textId="77777777" w:rsidR="006C3D97" w:rsidRDefault="006C3D97" w:rsidP="006C3D97">
      <w:pPr>
        <w:pStyle w:val="EditorsNote"/>
        <w:numPr>
          <w:ilvl w:val="0"/>
          <w:numId w:val="20"/>
        </w:numPr>
        <w:rPr>
          <w:lang w:val="en-US" w:eastAsia="ko-KR"/>
        </w:rPr>
      </w:pPr>
      <w:r>
        <w:t>Editor's note:</w:t>
      </w:r>
      <w:r>
        <w:tab/>
      </w:r>
      <w:r w:rsidRPr="009C730E">
        <w:rPr>
          <w:lang w:val="en-US" w:eastAsia="ko-KR"/>
        </w:rPr>
        <w:t>It is FFS how this coordination works in detail</w:t>
      </w:r>
      <w:r>
        <w:rPr>
          <w:lang w:val="en-US" w:eastAsia="ko-KR"/>
        </w:rPr>
        <w:t xml:space="preserve"> and how to perform division of the QoS of UE-UE TSC request</w:t>
      </w:r>
      <w:r w:rsidRPr="009C730E">
        <w:rPr>
          <w:lang w:val="en-US" w:eastAsia="ko-KR"/>
        </w:rPr>
        <w:t>.</w:t>
      </w:r>
    </w:p>
    <w:p w14:paraId="4927F61B" w14:textId="77777777" w:rsidR="006C3D97" w:rsidRPr="00A86E82" w:rsidRDefault="006C3D97" w:rsidP="006C3D97">
      <w:pPr>
        <w:pStyle w:val="EditorsNote"/>
        <w:numPr>
          <w:ilvl w:val="0"/>
          <w:numId w:val="20"/>
        </w:numPr>
        <w:rPr>
          <w:lang w:val="en-US" w:eastAsia="ko-KR"/>
        </w:rPr>
      </w:pPr>
      <w:r>
        <w:t>Editor's note:</w:t>
      </w:r>
      <w:r w:rsidRPr="00A86E82">
        <w:tab/>
      </w:r>
      <w:r w:rsidRPr="00A86E82">
        <w:rPr>
          <w:lang w:val="en-US" w:eastAsia="ko-KR"/>
        </w:rPr>
        <w:t xml:space="preserve">It is FFS </w:t>
      </w:r>
      <w:r>
        <w:rPr>
          <w:lang w:val="en-US" w:eastAsia="ko-KR"/>
        </w:rPr>
        <w:t>how</w:t>
      </w:r>
      <w:r w:rsidRPr="00A86E82">
        <w:rPr>
          <w:lang w:val="en-US" w:eastAsia="ko-KR"/>
        </w:rPr>
        <w:t xml:space="preserve"> Expected UEs behavior parameters are used</w:t>
      </w:r>
      <w:r>
        <w:rPr>
          <w:lang w:val="en-US" w:eastAsia="ko-KR"/>
        </w:rPr>
        <w:t xml:space="preserve"> to assist the</w:t>
      </w:r>
      <w:r w:rsidRPr="0025595C">
        <w:rPr>
          <w:lang w:val="en-US" w:eastAsia="ko-KR"/>
        </w:rPr>
        <w:t xml:space="preserve"> </w:t>
      </w:r>
      <w:r>
        <w:rPr>
          <w:lang w:val="en-US" w:eastAsia="ko-KR"/>
        </w:rPr>
        <w:t>UE-UE TSC configuration and continuity</w:t>
      </w:r>
      <w:r w:rsidRPr="00A86E82">
        <w:rPr>
          <w:lang w:val="en-US" w:eastAsia="ko-KR"/>
        </w:rPr>
        <w:t>.</w:t>
      </w:r>
    </w:p>
    <w:p w14:paraId="7E684B06" w14:textId="77777777" w:rsidR="006C3D97" w:rsidRDefault="006C3D97" w:rsidP="006C3D97">
      <w:pPr>
        <w:pStyle w:val="EditorsNote"/>
        <w:numPr>
          <w:ilvl w:val="0"/>
          <w:numId w:val="20"/>
        </w:numPr>
        <w:rPr>
          <w:lang w:val="en-US" w:eastAsia="ko-KR"/>
        </w:rPr>
      </w:pPr>
      <w:r>
        <w:t>Editor's note:</w:t>
      </w:r>
      <w:r>
        <w:tab/>
      </w:r>
      <w:r w:rsidRPr="009C730E">
        <w:rPr>
          <w:lang w:val="en-US" w:eastAsia="ko-KR"/>
        </w:rPr>
        <w:t xml:space="preserve">It is FFS </w:t>
      </w:r>
      <w:r>
        <w:rPr>
          <w:lang w:val="en-US" w:eastAsia="ko-KR"/>
        </w:rPr>
        <w:t>how PCF performs division of the AF request in PCC rules for the related PDU sessions</w:t>
      </w:r>
      <w:r w:rsidRPr="009C730E">
        <w:rPr>
          <w:lang w:val="en-US" w:eastAsia="ko-KR"/>
        </w:rPr>
        <w:t>.</w:t>
      </w:r>
    </w:p>
    <w:p w14:paraId="13EEBCA6" w14:textId="77777777" w:rsidR="006C3D97" w:rsidRDefault="006C3D97" w:rsidP="006C3D97">
      <w:pPr>
        <w:pStyle w:val="EditorsNote"/>
        <w:numPr>
          <w:ilvl w:val="0"/>
          <w:numId w:val="20"/>
        </w:numPr>
        <w:rPr>
          <w:lang w:val="en-US" w:eastAsia="ko-KR"/>
        </w:rPr>
      </w:pPr>
      <w:r>
        <w:t>Editor's note:</w:t>
      </w:r>
      <w:r>
        <w:tab/>
      </w:r>
      <w:r w:rsidRPr="009C730E">
        <w:rPr>
          <w:lang w:val="en-US" w:eastAsia="ko-KR"/>
        </w:rPr>
        <w:t xml:space="preserve">It is FFS </w:t>
      </w:r>
      <w:r>
        <w:rPr>
          <w:lang w:val="en-US" w:eastAsia="ko-KR"/>
        </w:rPr>
        <w:t xml:space="preserve">how PCF makes the decision to </w:t>
      </w:r>
      <w:r w:rsidRPr="00AF1720">
        <w:rPr>
          <w:lang w:val="en-US" w:eastAsia="ko-KR"/>
        </w:rPr>
        <w:t>monitor user plane traffic to identify UE-UE peers</w:t>
      </w:r>
      <w:r>
        <w:rPr>
          <w:lang w:val="en-US" w:eastAsia="ko-KR"/>
        </w:rPr>
        <w:t xml:space="preserve"> and whether this is feasible</w:t>
      </w:r>
      <w:r w:rsidRPr="009C730E">
        <w:rPr>
          <w:lang w:val="en-US" w:eastAsia="ko-KR"/>
        </w:rPr>
        <w:t>.</w:t>
      </w:r>
    </w:p>
    <w:p w14:paraId="6ABBD39E" w14:textId="77777777" w:rsidR="006C3D97" w:rsidRDefault="006C3D97" w:rsidP="006C3D97">
      <w:pPr>
        <w:pStyle w:val="EditorsNote"/>
        <w:numPr>
          <w:ilvl w:val="0"/>
          <w:numId w:val="20"/>
        </w:numPr>
        <w:rPr>
          <w:lang w:val="en-US" w:eastAsia="ko-KR"/>
        </w:rPr>
      </w:pPr>
      <w:r>
        <w:t>Editor's note:</w:t>
      </w:r>
      <w:r>
        <w:tab/>
      </w:r>
      <w:r w:rsidRPr="009C730E">
        <w:rPr>
          <w:lang w:val="en-US" w:eastAsia="ko-KR"/>
        </w:rPr>
        <w:t xml:space="preserve">It is FFS </w:t>
      </w:r>
      <w:r>
        <w:rPr>
          <w:lang w:val="en-US" w:eastAsia="ko-KR"/>
        </w:rPr>
        <w:t>whether step 5 will be triggered before step 9</w:t>
      </w:r>
      <w:r w:rsidRPr="009C730E">
        <w:rPr>
          <w:lang w:val="en-US" w:eastAsia="ko-KR"/>
        </w:rPr>
        <w:t>.</w:t>
      </w:r>
    </w:p>
    <w:p w14:paraId="2BEFFEA1" w14:textId="77777777" w:rsidR="006C3D97" w:rsidRDefault="006C3D97" w:rsidP="006C3D97">
      <w:pPr>
        <w:pStyle w:val="EditorsNote"/>
        <w:numPr>
          <w:ilvl w:val="0"/>
          <w:numId w:val="20"/>
        </w:numPr>
        <w:rPr>
          <w:lang w:val="en-US" w:eastAsia="ko-KR"/>
        </w:rPr>
      </w:pPr>
      <w:r>
        <w:t>Editor's note:</w:t>
      </w:r>
      <w:r>
        <w:tab/>
      </w:r>
      <w:r w:rsidRPr="009C730E">
        <w:rPr>
          <w:lang w:val="en-US" w:eastAsia="ko-KR"/>
        </w:rPr>
        <w:t xml:space="preserve">It is FFS </w:t>
      </w:r>
      <w:r>
        <w:rPr>
          <w:lang w:val="en-US" w:eastAsia="ko-KR"/>
        </w:rPr>
        <w:t>how PCF performs division of the E2E TSC requirement in PCC rules for the related PDU sessions</w:t>
      </w:r>
      <w:r w:rsidRPr="009C730E">
        <w:rPr>
          <w:lang w:val="en-US" w:eastAsia="ko-KR"/>
        </w:rPr>
        <w:t>.</w:t>
      </w:r>
    </w:p>
    <w:p w14:paraId="6E43C1B5" w14:textId="77777777" w:rsidR="006C3D97" w:rsidRDefault="006C3D97" w:rsidP="006C3D97">
      <w:pPr>
        <w:pStyle w:val="EditorsNote"/>
        <w:numPr>
          <w:ilvl w:val="0"/>
          <w:numId w:val="20"/>
        </w:numPr>
        <w:rPr>
          <w:lang w:val="en-US" w:eastAsia="ko-KR"/>
        </w:rPr>
      </w:pPr>
      <w:r>
        <w:t>Editor's note:</w:t>
      </w:r>
      <w:r>
        <w:tab/>
      </w:r>
      <w:r w:rsidRPr="009C730E">
        <w:rPr>
          <w:lang w:val="en-US" w:eastAsia="ko-KR"/>
        </w:rPr>
        <w:t xml:space="preserve">It is FFS </w:t>
      </w:r>
      <w:r>
        <w:rPr>
          <w:lang w:val="en-US" w:eastAsia="ko-KR"/>
        </w:rPr>
        <w:t>when and why the forwarding rules would be reconfigured.</w:t>
      </w:r>
    </w:p>
    <w:p w14:paraId="0E7185F5" w14:textId="77777777" w:rsidR="006C3D97" w:rsidRPr="0028455A" w:rsidRDefault="006C3D97" w:rsidP="006C3D97">
      <w:pPr>
        <w:pStyle w:val="EditorsNote"/>
        <w:numPr>
          <w:ilvl w:val="0"/>
          <w:numId w:val="20"/>
        </w:numPr>
        <w:rPr>
          <w:lang w:val="en-US" w:eastAsia="ko-KR"/>
        </w:rPr>
      </w:pPr>
      <w:r>
        <w:t>Editor's note:</w:t>
      </w:r>
      <w:r>
        <w:tab/>
      </w:r>
      <w:r w:rsidRPr="009C730E">
        <w:rPr>
          <w:lang w:val="en-US" w:eastAsia="ko-KR"/>
        </w:rPr>
        <w:t xml:space="preserve">It is FFS </w:t>
      </w:r>
      <w:r>
        <w:rPr>
          <w:lang w:val="en-US" w:eastAsia="ko-KR"/>
        </w:rPr>
        <w:t xml:space="preserve">how the SMF can determine the port pair by looking into the PMIC (considering also that PMIC should be transparently transferred by the SMF). It is FFS how a port pair can be established before communication starts. </w:t>
      </w:r>
    </w:p>
    <w:p w14:paraId="3930142C" w14:textId="30EA338E" w:rsidR="006C3D97" w:rsidRDefault="006C3D97" w:rsidP="006C3D97">
      <w:pPr>
        <w:pStyle w:val="EditorsNote"/>
        <w:numPr>
          <w:ilvl w:val="0"/>
          <w:numId w:val="20"/>
        </w:numPr>
        <w:rPr>
          <w:lang w:val="en-US" w:eastAsia="ko-KR"/>
        </w:rPr>
      </w:pPr>
      <w:r>
        <w:t>Editor's note:</w:t>
      </w:r>
      <w:r>
        <w:tab/>
      </w:r>
      <w:r w:rsidRPr="009C730E">
        <w:rPr>
          <w:lang w:val="en-US" w:eastAsia="ko-KR"/>
        </w:rPr>
        <w:t xml:space="preserve">It is FFS </w:t>
      </w:r>
      <w:r>
        <w:rPr>
          <w:lang w:val="en-US" w:eastAsia="ko-KR"/>
        </w:rPr>
        <w:t>whether step 10 should occur immediately after step 1 or 2, or whether it is useful to determine the port pair at this time of this procedure.</w:t>
      </w:r>
    </w:p>
    <w:p w14:paraId="23C88CA1" w14:textId="77777777" w:rsidR="006C3D97" w:rsidRPr="006C3D97" w:rsidRDefault="006C3D97" w:rsidP="006C3D97">
      <w:pPr>
        <w:pStyle w:val="EditorsNote"/>
        <w:ind w:left="0" w:firstLine="0"/>
        <w:rPr>
          <w:lang w:val="en-US" w:eastAsia="ko-KR"/>
        </w:rPr>
      </w:pPr>
    </w:p>
    <w:p w14:paraId="731987D8" w14:textId="77777777" w:rsidR="006C3D97" w:rsidRPr="006C3D97" w:rsidRDefault="006C3D97" w:rsidP="00C17585">
      <w:pPr>
        <w:rPr>
          <w:lang w:val="en-US" w:eastAsia="zh-CN"/>
        </w:rPr>
      </w:pPr>
    </w:p>
    <w:p w14:paraId="7C1C1D2E" w14:textId="529B4EAD" w:rsidR="00BA645D" w:rsidRDefault="00BA645D" w:rsidP="00F8645F">
      <w:pPr>
        <w:rPr>
          <w:lang w:val="en-US" w:eastAsia="ko-KR"/>
        </w:rPr>
      </w:pPr>
      <w:r>
        <w:rPr>
          <w:lang w:val="en-US" w:eastAsia="ko-KR"/>
        </w:rPr>
        <w:lastRenderedPageBreak/>
        <w:t xml:space="preserve">For editor’s note 1, 2, and 4-8, </w:t>
      </w:r>
      <w:r w:rsidR="007A0D16">
        <w:rPr>
          <w:lang w:val="en-US" w:eastAsia="ko-KR"/>
        </w:rPr>
        <w:t xml:space="preserve">and 12, </w:t>
      </w:r>
      <w:r>
        <w:rPr>
          <w:lang w:val="en-US" w:eastAsia="ko-KR"/>
        </w:rPr>
        <w:t xml:space="preserve">the solution </w:t>
      </w:r>
      <w:r w:rsidR="00210CFC">
        <w:rPr>
          <w:lang w:val="en-US" w:eastAsia="ko-KR"/>
        </w:rPr>
        <w:t xml:space="preserve">has been </w:t>
      </w:r>
      <w:r>
        <w:rPr>
          <w:lang w:val="en-US" w:eastAsia="ko-KR"/>
        </w:rPr>
        <w:t>simplified and several parts are removed of the contribution so these ENs can be removed.</w:t>
      </w:r>
    </w:p>
    <w:p w14:paraId="42318E95" w14:textId="3E11B46F" w:rsidR="00BA645D" w:rsidRPr="00BA645D" w:rsidRDefault="00BA645D" w:rsidP="00F8645F">
      <w:pPr>
        <w:rPr>
          <w:b/>
          <w:bCs/>
          <w:lang w:val="en-US" w:eastAsia="ko-KR"/>
        </w:rPr>
      </w:pPr>
      <w:r w:rsidRPr="00BA645D">
        <w:rPr>
          <w:b/>
          <w:bCs/>
          <w:lang w:val="en-US" w:eastAsia="ko-KR"/>
        </w:rPr>
        <w:t>Proposal: Remove editor’s note 1, 2, 4-8</w:t>
      </w:r>
      <w:r w:rsidR="007A0D16">
        <w:rPr>
          <w:b/>
          <w:bCs/>
          <w:lang w:val="en-US" w:eastAsia="ko-KR"/>
        </w:rPr>
        <w:t>, and 12</w:t>
      </w:r>
      <w:r w:rsidRPr="00BA645D">
        <w:rPr>
          <w:b/>
          <w:bCs/>
          <w:lang w:val="en-US" w:eastAsia="ko-KR"/>
        </w:rPr>
        <w:t xml:space="preserve">. </w:t>
      </w:r>
    </w:p>
    <w:p w14:paraId="628D03CD" w14:textId="77777777" w:rsidR="00BC4410" w:rsidRDefault="00BC4410" w:rsidP="00F8645F">
      <w:pPr>
        <w:rPr>
          <w:lang w:val="en-US" w:eastAsia="ko-KR"/>
        </w:rPr>
      </w:pPr>
    </w:p>
    <w:p w14:paraId="77A71B48" w14:textId="709A79A9" w:rsidR="00877EAF" w:rsidRDefault="00BA645D" w:rsidP="00676E34">
      <w:pPr>
        <w:rPr>
          <w:lang w:val="en-US" w:eastAsia="ko-KR"/>
        </w:rPr>
      </w:pPr>
      <w:r>
        <w:rPr>
          <w:lang w:val="en-US" w:eastAsia="ko-KR"/>
        </w:rPr>
        <w:t xml:space="preserve">For editor’s note 3 </w:t>
      </w:r>
      <w:r w:rsidR="005923AC">
        <w:rPr>
          <w:lang w:val="en-US" w:eastAsia="ko-KR"/>
        </w:rPr>
        <w:t>UPF reports session ID of the target UE if it performs local switching</w:t>
      </w:r>
      <w:r w:rsidR="006251AB">
        <w:rPr>
          <w:lang w:val="en-US" w:eastAsia="ko-KR"/>
        </w:rPr>
        <w:t>.</w:t>
      </w:r>
      <w:r w:rsidR="005923AC">
        <w:rPr>
          <w:lang w:val="en-US" w:eastAsia="ko-KR"/>
        </w:rPr>
        <w:t xml:space="preserve"> The SMF can then determine the corresponding UE-UE peers.</w:t>
      </w:r>
      <w:r w:rsidR="006251AB">
        <w:rPr>
          <w:lang w:val="en-US" w:eastAsia="ko-KR"/>
        </w:rPr>
        <w:t xml:space="preserve"> Therefore, the solution works after the UEs have already established a default or dedicated PDU Session and are exchanging packets</w:t>
      </w:r>
      <w:r w:rsidR="005923AC">
        <w:rPr>
          <w:lang w:val="en-US" w:eastAsia="ko-KR"/>
        </w:rPr>
        <w:t xml:space="preserve"> using local switching</w:t>
      </w:r>
      <w:r w:rsidR="006251AB">
        <w:rPr>
          <w:lang w:val="en-US" w:eastAsia="ko-KR"/>
        </w:rPr>
        <w:t xml:space="preserve">. </w:t>
      </w:r>
    </w:p>
    <w:p w14:paraId="71EF43F4" w14:textId="32FB17DF" w:rsidR="00877EAF" w:rsidRDefault="006251AB" w:rsidP="00676E34">
      <w:pPr>
        <w:rPr>
          <w:lang w:val="en-US" w:eastAsia="ko-KR"/>
        </w:rPr>
      </w:pPr>
      <w:r>
        <w:rPr>
          <w:lang w:val="en-US" w:eastAsia="ko-KR"/>
        </w:rPr>
        <w:t>For non-TSN scenarios, this optimization can be used to dynamically adjust TSC QoS requirements while the TSC Session</w:t>
      </w:r>
      <w:r w:rsidR="00F22F8B">
        <w:rPr>
          <w:lang w:val="en-US" w:eastAsia="ko-KR"/>
        </w:rPr>
        <w:t>s</w:t>
      </w:r>
      <w:r>
        <w:rPr>
          <w:lang w:val="en-US" w:eastAsia="ko-KR"/>
        </w:rPr>
        <w:t xml:space="preserve"> </w:t>
      </w:r>
      <w:r w:rsidR="00F22F8B">
        <w:rPr>
          <w:lang w:val="en-US" w:eastAsia="ko-KR"/>
        </w:rPr>
        <w:t>are</w:t>
      </w:r>
      <w:r>
        <w:rPr>
          <w:lang w:val="en-US" w:eastAsia="ko-KR"/>
        </w:rPr>
        <w:t xml:space="preserve"> already running</w:t>
      </w:r>
      <w:r w:rsidR="00CA74AB">
        <w:rPr>
          <w:lang w:val="en-US" w:eastAsia="ko-KR"/>
        </w:rPr>
        <w:t xml:space="preserve"> </w:t>
      </w:r>
      <w:r w:rsidR="00F22F8B">
        <w:rPr>
          <w:lang w:val="en-US" w:eastAsia="ko-KR"/>
        </w:rPr>
        <w:t>in both UEs</w:t>
      </w:r>
      <w:r w:rsidR="002A3157">
        <w:rPr>
          <w:lang w:val="en-US" w:eastAsia="ko-KR"/>
        </w:rPr>
        <w:t>. The events that happen in one of the PDU Sessions may impact the other session and risk the E2E TSC service compliance (e.g. due to UEs mobility the QoS</w:t>
      </w:r>
      <w:r w:rsidR="0094042D">
        <w:rPr>
          <w:lang w:val="en-US" w:eastAsia="ko-KR"/>
        </w:rPr>
        <w:t xml:space="preserve"> (AN PDB and CN PDB)</w:t>
      </w:r>
      <w:r w:rsidR="002A3157">
        <w:rPr>
          <w:lang w:val="en-US" w:eastAsia="ko-KR"/>
        </w:rPr>
        <w:t xml:space="preserve"> may be impacted or the session continuity, one of the UEs has released the connection, </w:t>
      </w:r>
      <w:r w:rsidR="00877EAF">
        <w:rPr>
          <w:lang w:val="en-US" w:eastAsia="ko-KR"/>
        </w:rPr>
        <w:t xml:space="preserve">or </w:t>
      </w:r>
      <w:r w:rsidR="002A3157">
        <w:rPr>
          <w:lang w:val="en-US" w:eastAsia="ko-KR"/>
        </w:rPr>
        <w:t xml:space="preserve">load balancing), the PCF/SMF being aware of UE-UE traffic enable the coordinated operation at the two independently established PDU Sessions for TSC. </w:t>
      </w:r>
    </w:p>
    <w:p w14:paraId="73D3ADAE" w14:textId="1D43C441" w:rsidR="00306E0F" w:rsidRDefault="006251AB" w:rsidP="00676E34">
      <w:pPr>
        <w:rPr>
          <w:lang w:val="en-US" w:eastAsia="ko-KR"/>
        </w:rPr>
      </w:pPr>
      <w:r>
        <w:rPr>
          <w:lang w:val="en-US" w:eastAsia="ko-KR"/>
        </w:rPr>
        <w:t xml:space="preserve">For TSN scenarios, </w:t>
      </w:r>
      <w:r w:rsidR="00CA74AB">
        <w:rPr>
          <w:lang w:val="en-US" w:eastAsia="ko-KR"/>
        </w:rPr>
        <w:t xml:space="preserve">the knowledge of the potential UE-UE pairs and forwarding optimizations (i.e. local switching) can be used when reporting 5GS Bridge delays to the CNC. This information </w:t>
      </w:r>
      <w:r w:rsidR="00676E34">
        <w:rPr>
          <w:lang w:val="en-US" w:eastAsia="ko-KR"/>
        </w:rPr>
        <w:t xml:space="preserve">of the potential UE-UE </w:t>
      </w:r>
      <w:r w:rsidR="00170AF3">
        <w:rPr>
          <w:lang w:val="en-US" w:eastAsia="ko-KR"/>
        </w:rPr>
        <w:t>pairs</w:t>
      </w:r>
      <w:r w:rsidR="00676E34">
        <w:rPr>
          <w:lang w:val="en-US" w:eastAsia="ko-KR"/>
        </w:rPr>
        <w:t xml:space="preserve"> </w:t>
      </w:r>
      <w:r w:rsidR="00CA74AB">
        <w:rPr>
          <w:lang w:val="en-US" w:eastAsia="ko-KR"/>
        </w:rPr>
        <w:t xml:space="preserve">can be obtained after the UEs establish the PDU Session for TSC and prior the CNC schedules the streams if the UEs are exchanging non-TSN traffic (e.g. </w:t>
      </w:r>
      <w:proofErr w:type="spellStart"/>
      <w:r w:rsidR="00CA74AB">
        <w:rPr>
          <w:lang w:val="en-US" w:eastAsia="ko-KR"/>
        </w:rPr>
        <w:t>gPTP</w:t>
      </w:r>
      <w:proofErr w:type="spellEnd"/>
      <w:r w:rsidR="00CA74AB">
        <w:rPr>
          <w:lang w:val="en-US" w:eastAsia="ko-KR"/>
        </w:rPr>
        <w:t xml:space="preserve"> messages, or </w:t>
      </w:r>
      <w:r w:rsidR="0061210A">
        <w:rPr>
          <w:lang w:val="en-US" w:eastAsia="ko-KR"/>
        </w:rPr>
        <w:t>other Ethernet</w:t>
      </w:r>
      <w:r w:rsidR="00CA74AB">
        <w:rPr>
          <w:lang w:val="en-US" w:eastAsia="ko-KR"/>
        </w:rPr>
        <w:t xml:space="preserve"> messages) or while the </w:t>
      </w:r>
      <w:r w:rsidR="00676E34">
        <w:rPr>
          <w:lang w:val="en-US" w:eastAsia="ko-KR"/>
        </w:rPr>
        <w:t xml:space="preserve">TSN </w:t>
      </w:r>
      <w:r w:rsidR="00CA74AB">
        <w:rPr>
          <w:lang w:val="en-US" w:eastAsia="ko-KR"/>
        </w:rPr>
        <w:t xml:space="preserve">traffic is already scheduled </w:t>
      </w:r>
      <w:r w:rsidR="00676E34">
        <w:rPr>
          <w:lang w:val="en-US" w:eastAsia="ko-KR"/>
        </w:rPr>
        <w:t xml:space="preserve">and the TSN AF decides to </w:t>
      </w:r>
      <w:r w:rsidR="00CA74AB">
        <w:rPr>
          <w:lang w:val="en-US" w:eastAsia="ko-KR"/>
        </w:rPr>
        <w:t>update</w:t>
      </w:r>
      <w:r w:rsidR="00676E34">
        <w:rPr>
          <w:lang w:val="en-US" w:eastAsia="ko-KR"/>
        </w:rPr>
        <w:t xml:space="preserve"> </w:t>
      </w:r>
      <w:r w:rsidR="00CA74AB">
        <w:rPr>
          <w:lang w:val="en-US" w:eastAsia="ko-KR"/>
        </w:rPr>
        <w:t xml:space="preserve">the 5GS Bridge information while the </w:t>
      </w:r>
      <w:r w:rsidR="00676E34">
        <w:rPr>
          <w:lang w:val="en-US" w:eastAsia="ko-KR"/>
        </w:rPr>
        <w:t xml:space="preserve">TSC </w:t>
      </w:r>
      <w:r w:rsidR="00CA74AB">
        <w:rPr>
          <w:lang w:val="en-US" w:eastAsia="ko-KR"/>
        </w:rPr>
        <w:t xml:space="preserve">sessions are running.  </w:t>
      </w:r>
    </w:p>
    <w:p w14:paraId="0F40595D" w14:textId="2208B40A" w:rsidR="00306E0F" w:rsidRPr="007013ED" w:rsidRDefault="007013ED" w:rsidP="00F8645F">
      <w:pPr>
        <w:rPr>
          <w:b/>
          <w:bCs/>
          <w:lang w:val="en-US" w:eastAsia="ko-KR"/>
        </w:rPr>
      </w:pPr>
      <w:r w:rsidRPr="007013ED">
        <w:rPr>
          <w:b/>
          <w:bCs/>
          <w:lang w:val="en-US" w:eastAsia="ko-KR"/>
        </w:rPr>
        <w:t>Proposal: Remove editor’s note 3.</w:t>
      </w:r>
    </w:p>
    <w:p w14:paraId="459C0358" w14:textId="77777777" w:rsidR="00BC4410" w:rsidRDefault="00BC4410" w:rsidP="00F8645F">
      <w:pPr>
        <w:rPr>
          <w:lang w:val="en-US" w:eastAsia="ko-KR"/>
        </w:rPr>
      </w:pPr>
    </w:p>
    <w:p w14:paraId="78401596" w14:textId="4D4629ED" w:rsidR="009D5D5A" w:rsidRDefault="009D5D5A" w:rsidP="00F8645F">
      <w:pPr>
        <w:rPr>
          <w:lang w:val="en-US" w:eastAsia="ko-KR"/>
        </w:rPr>
      </w:pPr>
      <w:r>
        <w:rPr>
          <w:lang w:val="en-US" w:eastAsia="ko-KR"/>
        </w:rPr>
        <w:t xml:space="preserve">For editor’s note 9 </w:t>
      </w:r>
      <w:r w:rsidR="00C60C30">
        <w:rPr>
          <w:lang w:val="en-US" w:eastAsia="ko-KR"/>
        </w:rPr>
        <w:t xml:space="preserve">about </w:t>
      </w:r>
      <w:r w:rsidR="00210CFC">
        <w:rPr>
          <w:lang w:val="en-US" w:eastAsia="ko-KR"/>
        </w:rPr>
        <w:t xml:space="preserve">how </w:t>
      </w:r>
      <w:r w:rsidR="00C60C30">
        <w:rPr>
          <w:lang w:val="en-US" w:eastAsia="ko-KR"/>
        </w:rPr>
        <w:t>the PCF makes the decision to monitor user plane traffic,</w:t>
      </w:r>
      <w:r w:rsidR="006005C9">
        <w:rPr>
          <w:lang w:val="en-US" w:eastAsia="ko-KR"/>
        </w:rPr>
        <w:t xml:space="preserve"> it can be based on several factors</w:t>
      </w:r>
      <w:r w:rsidR="00AA74DF">
        <w:rPr>
          <w:lang w:val="en-US" w:eastAsia="ko-KR"/>
        </w:rPr>
        <w:t>, such as DNNs that are used for TSC services</w:t>
      </w:r>
      <w:r w:rsidR="006005C9">
        <w:rPr>
          <w:lang w:val="en-US" w:eastAsia="ko-KR"/>
        </w:rPr>
        <w:t>, operator’s local policies for TSC,</w:t>
      </w:r>
      <w:r w:rsidR="00AA74DF">
        <w:rPr>
          <w:lang w:val="en-US" w:eastAsia="ko-KR"/>
        </w:rPr>
        <w:t xml:space="preserve"> or when the 5GS is acting as an Ethernet bridge. It should be up to PCF implementation which ones to </w:t>
      </w:r>
      <w:proofErr w:type="spellStart"/>
      <w:r w:rsidR="00AA74DF">
        <w:rPr>
          <w:lang w:val="en-US" w:eastAsia="ko-KR"/>
        </w:rPr>
        <w:t>chose</w:t>
      </w:r>
      <w:proofErr w:type="spellEnd"/>
      <w:r w:rsidR="00AA74DF">
        <w:rPr>
          <w:lang w:val="en-US" w:eastAsia="ko-KR"/>
        </w:rPr>
        <w:t xml:space="preserve"> to trigger user plane monitoring for UE-UE peers.</w:t>
      </w:r>
    </w:p>
    <w:p w14:paraId="64C5D3AA" w14:textId="20C2FBE8" w:rsidR="009D5D5A" w:rsidRPr="00AA74DF" w:rsidRDefault="009D5D5A" w:rsidP="00F8645F">
      <w:pPr>
        <w:rPr>
          <w:b/>
          <w:bCs/>
          <w:lang w:val="en-US" w:eastAsia="ko-KR"/>
        </w:rPr>
      </w:pPr>
      <w:r w:rsidRPr="00AA74DF">
        <w:rPr>
          <w:b/>
          <w:bCs/>
          <w:lang w:val="en-US" w:eastAsia="ko-KR"/>
        </w:rPr>
        <w:t>Proposal:</w:t>
      </w:r>
      <w:r w:rsidR="00AA74DF" w:rsidRPr="00AA74DF">
        <w:rPr>
          <w:b/>
          <w:bCs/>
          <w:lang w:val="en-US" w:eastAsia="ko-KR"/>
        </w:rPr>
        <w:t xml:space="preserve"> Remove editor’s note 9.</w:t>
      </w:r>
    </w:p>
    <w:p w14:paraId="7C0DE01C" w14:textId="77777777" w:rsidR="00AA74DF" w:rsidRDefault="00AA74DF" w:rsidP="009D5D5A">
      <w:pPr>
        <w:rPr>
          <w:lang w:val="en-US" w:eastAsia="ko-KR"/>
        </w:rPr>
      </w:pPr>
    </w:p>
    <w:p w14:paraId="1D85740F" w14:textId="713A3F14" w:rsidR="009D5D5A" w:rsidRDefault="009D5D5A" w:rsidP="009D5D5A">
      <w:pPr>
        <w:rPr>
          <w:lang w:val="en-US" w:eastAsia="ko-KR"/>
        </w:rPr>
      </w:pPr>
      <w:r>
        <w:rPr>
          <w:lang w:val="en-US" w:eastAsia="ko-KR"/>
        </w:rPr>
        <w:t xml:space="preserve">For editor’s note 10 regarding figure </w:t>
      </w:r>
      <w:r w:rsidR="00AA74DF">
        <w:rPr>
          <w:lang w:val="en-US" w:eastAsia="ko-KR"/>
        </w:rPr>
        <w:t>6.4.3.2-1</w:t>
      </w:r>
      <w:r>
        <w:rPr>
          <w:lang w:val="en-US" w:eastAsia="ko-KR"/>
        </w:rPr>
        <w:t xml:space="preserve"> step</w:t>
      </w:r>
      <w:r w:rsidR="00AA74DF">
        <w:rPr>
          <w:lang w:val="en-US" w:eastAsia="ko-KR"/>
        </w:rPr>
        <w:t>s</w:t>
      </w:r>
      <w:r>
        <w:rPr>
          <w:lang w:val="en-US" w:eastAsia="ko-KR"/>
        </w:rPr>
        <w:t xml:space="preserve"> </w:t>
      </w:r>
      <w:r w:rsidR="00AA74DF">
        <w:rPr>
          <w:lang w:val="en-US" w:eastAsia="ko-KR"/>
        </w:rPr>
        <w:t>5 and 9</w:t>
      </w:r>
      <w:r w:rsidR="007A0D16">
        <w:rPr>
          <w:lang w:val="en-US" w:eastAsia="ko-KR"/>
        </w:rPr>
        <w:t>, s</w:t>
      </w:r>
      <w:r w:rsidR="00AA74DF">
        <w:rPr>
          <w:lang w:val="en-US" w:eastAsia="ko-KR"/>
        </w:rPr>
        <w:t>tep 3</w:t>
      </w:r>
      <w:r>
        <w:rPr>
          <w:lang w:val="en-US" w:eastAsia="ko-KR"/>
        </w:rPr>
        <w:t xml:space="preserve"> is already reconfiguring N4 Session to set up the reporting rules at the UPF</w:t>
      </w:r>
      <w:r w:rsidR="00AA74DF">
        <w:rPr>
          <w:lang w:val="en-US" w:eastAsia="ko-KR"/>
        </w:rPr>
        <w:t xml:space="preserve"> for </w:t>
      </w:r>
      <w:r w:rsidR="00AB48E6">
        <w:rPr>
          <w:lang w:val="en-US" w:eastAsia="ko-KR"/>
        </w:rPr>
        <w:t>reporting session ID of the UE</w:t>
      </w:r>
      <w:r>
        <w:rPr>
          <w:lang w:val="en-US" w:eastAsia="ko-KR"/>
        </w:rPr>
        <w:t>. Step 9 may reconfigure QER</w:t>
      </w:r>
      <w:r w:rsidR="00AA74DF">
        <w:rPr>
          <w:lang w:val="en-US" w:eastAsia="ko-KR"/>
        </w:rPr>
        <w:t xml:space="preserve"> at the UPF.</w:t>
      </w:r>
      <w:r w:rsidR="00C3605B">
        <w:rPr>
          <w:lang w:val="en-US" w:eastAsia="ko-KR"/>
        </w:rPr>
        <w:t xml:space="preserve"> The procedure has been updated to split the PCF configuring SMF reporting and the SMF configuring the UPF to enable PCF’s request.</w:t>
      </w:r>
    </w:p>
    <w:p w14:paraId="4FC3FF9C" w14:textId="076385ED" w:rsidR="008B4CA3" w:rsidRDefault="009D5D5A" w:rsidP="008B4CA3">
      <w:pPr>
        <w:rPr>
          <w:b/>
          <w:bCs/>
          <w:lang w:val="en-US" w:eastAsia="ko-KR"/>
        </w:rPr>
      </w:pPr>
      <w:r w:rsidRPr="00AA74DF">
        <w:rPr>
          <w:b/>
          <w:bCs/>
          <w:lang w:val="en-US" w:eastAsia="ko-KR"/>
        </w:rPr>
        <w:t>Proposal:</w:t>
      </w:r>
      <w:r w:rsidR="00AA74DF" w:rsidRPr="00AA74DF">
        <w:rPr>
          <w:b/>
          <w:bCs/>
          <w:lang w:val="en-US" w:eastAsia="ko-KR"/>
        </w:rPr>
        <w:t xml:space="preserve"> Remove editor’s note 10</w:t>
      </w:r>
      <w:r w:rsidR="00C3605B">
        <w:rPr>
          <w:b/>
          <w:bCs/>
          <w:lang w:val="en-US" w:eastAsia="ko-KR"/>
        </w:rPr>
        <w:t xml:space="preserve"> and update procedure description</w:t>
      </w:r>
      <w:r w:rsidR="00C3605B" w:rsidRPr="00AA74DF">
        <w:rPr>
          <w:b/>
          <w:bCs/>
          <w:lang w:val="en-US" w:eastAsia="ko-KR"/>
        </w:rPr>
        <w:t>.</w:t>
      </w:r>
    </w:p>
    <w:p w14:paraId="74C322B1" w14:textId="77777777" w:rsidR="00AA74DF" w:rsidRPr="00AA74DF" w:rsidRDefault="00AA74DF" w:rsidP="008B4CA3">
      <w:pPr>
        <w:rPr>
          <w:b/>
          <w:bCs/>
          <w:lang w:val="en-US" w:eastAsia="ko-KR"/>
        </w:rPr>
      </w:pPr>
    </w:p>
    <w:p w14:paraId="44E29752" w14:textId="093D3D00" w:rsidR="008B4CA3" w:rsidRPr="008B4CA3" w:rsidRDefault="008B4CA3" w:rsidP="00D571EE">
      <w:pPr>
        <w:rPr>
          <w:lang w:val="en-US" w:eastAsia="ko-KR"/>
        </w:rPr>
      </w:pPr>
      <w:r w:rsidRPr="008B4CA3">
        <w:rPr>
          <w:lang w:val="en-US" w:eastAsia="ko-KR"/>
        </w:rPr>
        <w:t xml:space="preserve">For editor’s note 11 </w:t>
      </w:r>
      <w:r w:rsidR="00AA74DF">
        <w:rPr>
          <w:lang w:val="en-US" w:eastAsia="ko-KR"/>
        </w:rPr>
        <w:t xml:space="preserve">about how the PCF performs division of the E2E TSC requirements, </w:t>
      </w:r>
      <w:r w:rsidR="00481351">
        <w:rPr>
          <w:lang w:val="en-US" w:eastAsia="ko-KR"/>
        </w:rPr>
        <w:t xml:space="preserve">the PCF </w:t>
      </w:r>
      <w:proofErr w:type="spellStart"/>
      <w:r w:rsidR="00481351">
        <w:rPr>
          <w:lang w:val="en-US" w:eastAsia="ko-KR"/>
        </w:rPr>
        <w:t>wil</w:t>
      </w:r>
      <w:proofErr w:type="spellEnd"/>
      <w:r w:rsidR="00481351">
        <w:rPr>
          <w:lang w:val="en-US" w:eastAsia="ko-KR"/>
        </w:rPr>
        <w:t xml:space="preserve"> not perform the division of E2E TSC requirements</w:t>
      </w:r>
      <w:r w:rsidR="00D571EE">
        <w:rPr>
          <w:lang w:val="en-US" w:eastAsia="ko-KR"/>
        </w:rPr>
        <w:t xml:space="preserve">. </w:t>
      </w:r>
      <w:r w:rsidR="00481351">
        <w:rPr>
          <w:lang w:val="en-US" w:eastAsia="ko-KR"/>
        </w:rPr>
        <w:t>However, once UE-UE TSC traffic is recognized and using AF’s TSC QoS requests for the talker and the listeners, the PCF may update the authorized QoS or policies per UE</w:t>
      </w:r>
      <w:r w:rsidR="00D571EE">
        <w:rPr>
          <w:lang w:val="en-US" w:eastAsia="ko-KR"/>
        </w:rPr>
        <w:t xml:space="preserve"> combining the </w:t>
      </w:r>
      <w:r w:rsidR="00481351">
        <w:rPr>
          <w:lang w:val="en-US" w:eastAsia="ko-KR"/>
        </w:rPr>
        <w:t>acceptable QoS requirements the TSC service will survive, the operator policy, the knowledge of the UEs capabilities</w:t>
      </w:r>
      <w:r w:rsidR="00D571EE">
        <w:rPr>
          <w:lang w:val="en-US" w:eastAsia="ko-KR"/>
        </w:rPr>
        <w:t xml:space="preserve"> and radio conditions, etc.</w:t>
      </w:r>
    </w:p>
    <w:p w14:paraId="2A10D242" w14:textId="53DDC4E3" w:rsidR="00D571EE" w:rsidRDefault="008B4CA3" w:rsidP="00D571EE">
      <w:pPr>
        <w:rPr>
          <w:b/>
          <w:bCs/>
          <w:lang w:val="en-US" w:eastAsia="ko-KR"/>
        </w:rPr>
      </w:pPr>
      <w:r w:rsidRPr="00D571EE">
        <w:rPr>
          <w:b/>
          <w:bCs/>
          <w:lang w:val="en-US" w:eastAsia="ko-KR"/>
        </w:rPr>
        <w:t>Proposal</w:t>
      </w:r>
      <w:r w:rsidR="00D571EE" w:rsidRPr="00D571EE">
        <w:rPr>
          <w:b/>
          <w:bCs/>
          <w:lang w:val="en-US" w:eastAsia="ko-KR"/>
        </w:rPr>
        <w:t>:</w:t>
      </w:r>
      <w:r w:rsidR="00D571EE" w:rsidRPr="00AA74DF">
        <w:rPr>
          <w:b/>
          <w:bCs/>
          <w:lang w:val="en-US" w:eastAsia="ko-KR"/>
        </w:rPr>
        <w:t xml:space="preserve"> Remove editor’s note 10</w:t>
      </w:r>
      <w:r w:rsidR="00D571EE">
        <w:rPr>
          <w:b/>
          <w:bCs/>
          <w:lang w:val="en-US" w:eastAsia="ko-KR"/>
        </w:rPr>
        <w:t xml:space="preserve"> and update procedure description and functional description of the solution</w:t>
      </w:r>
      <w:r w:rsidR="00D571EE" w:rsidRPr="00AA74DF">
        <w:rPr>
          <w:b/>
          <w:bCs/>
          <w:lang w:val="en-US" w:eastAsia="ko-KR"/>
        </w:rPr>
        <w:t>.</w:t>
      </w:r>
    </w:p>
    <w:p w14:paraId="40346438" w14:textId="4D37D843" w:rsidR="007A0D16" w:rsidRDefault="00D571EE" w:rsidP="008B4CA3">
      <w:pPr>
        <w:rPr>
          <w:lang w:val="en-US" w:eastAsia="ko-KR"/>
        </w:rPr>
      </w:pPr>
      <w:r>
        <w:rPr>
          <w:lang w:val="en-US" w:eastAsia="ko-KR"/>
        </w:rPr>
        <w:t xml:space="preserve"> </w:t>
      </w:r>
    </w:p>
    <w:p w14:paraId="3C43BC82" w14:textId="3668F9F7" w:rsidR="00D8345C" w:rsidRPr="008B4CA3" w:rsidRDefault="007A0D16" w:rsidP="007A0D16">
      <w:pPr>
        <w:rPr>
          <w:lang w:val="en-US" w:eastAsia="ko-KR"/>
        </w:rPr>
      </w:pPr>
      <w:r>
        <w:rPr>
          <w:lang w:val="en-US" w:eastAsia="ko-KR"/>
        </w:rPr>
        <w:t xml:space="preserve">For editor’s note 13 regarding how the SMF can determine the port pair, the step has been corrected. The SMF does not learn the DS-TT pairs using PMIC, the SMF can request the UPF to provide port numbers (DS-TT/NW-TT pair) when establishing N4 Session (based on 23.502 clause 4.3.2 step 10b and 29.244 clause 5.26.2). The knowledge of the DS-TT port information per PDU Session can be later combined with the UE-UE peer report the UPF notifies </w:t>
      </w:r>
      <w:r w:rsidR="0089461E">
        <w:rPr>
          <w:lang w:val="en-US" w:eastAsia="ko-KR"/>
        </w:rPr>
        <w:t xml:space="preserve">session ID of the target UE </w:t>
      </w:r>
      <w:r>
        <w:rPr>
          <w:lang w:val="en-US" w:eastAsia="ko-KR"/>
        </w:rPr>
        <w:t xml:space="preserve">to the SMF </w:t>
      </w:r>
      <w:r w:rsidR="0089461E">
        <w:rPr>
          <w:lang w:val="en-US" w:eastAsia="ko-KR"/>
        </w:rPr>
        <w:t>if it performs local switch</w:t>
      </w:r>
      <w:r>
        <w:rPr>
          <w:lang w:val="en-US" w:eastAsia="ko-KR"/>
        </w:rPr>
        <w:t>.</w:t>
      </w:r>
    </w:p>
    <w:p w14:paraId="0DA395E8" w14:textId="0677BF89" w:rsidR="00D8345C" w:rsidRPr="007A0D16" w:rsidRDefault="00D8345C" w:rsidP="00D8345C">
      <w:pPr>
        <w:rPr>
          <w:b/>
          <w:bCs/>
          <w:lang w:val="en-US" w:eastAsia="ko-KR"/>
        </w:rPr>
      </w:pPr>
      <w:r w:rsidRPr="007A0D16">
        <w:rPr>
          <w:b/>
          <w:bCs/>
          <w:lang w:val="en-US" w:eastAsia="ko-KR"/>
        </w:rPr>
        <w:t>Proposal:</w:t>
      </w:r>
      <w:r w:rsidR="007A0D16" w:rsidRPr="007A0D16">
        <w:rPr>
          <w:b/>
          <w:bCs/>
          <w:lang w:val="en-US" w:eastAsia="ko-KR"/>
        </w:rPr>
        <w:t xml:space="preserve"> Remove editor’s note 1</w:t>
      </w:r>
      <w:r w:rsidR="00E9098F">
        <w:rPr>
          <w:b/>
          <w:bCs/>
          <w:lang w:val="en-US" w:eastAsia="ko-KR"/>
        </w:rPr>
        <w:t>3</w:t>
      </w:r>
      <w:r w:rsidR="007A0D16" w:rsidRPr="007A0D16">
        <w:rPr>
          <w:b/>
          <w:bCs/>
          <w:lang w:val="en-US" w:eastAsia="ko-KR"/>
        </w:rPr>
        <w:t xml:space="preserve"> and update the procedure description.</w:t>
      </w:r>
    </w:p>
    <w:p w14:paraId="2296F46A" w14:textId="3AFB9E65" w:rsidR="00C17585" w:rsidRDefault="00C17585" w:rsidP="00F8645F">
      <w:pPr>
        <w:rPr>
          <w:lang w:val="en-US" w:eastAsia="ko-KR"/>
        </w:rPr>
      </w:pPr>
    </w:p>
    <w:p w14:paraId="61F8684C" w14:textId="50EB6DF6" w:rsidR="00E9098F" w:rsidRDefault="00E9098F" w:rsidP="00F8645F">
      <w:pPr>
        <w:rPr>
          <w:lang w:val="en-US" w:eastAsia="ko-KR"/>
        </w:rPr>
      </w:pPr>
      <w:r>
        <w:rPr>
          <w:lang w:val="en-US" w:eastAsia="ko-KR"/>
        </w:rPr>
        <w:t>For editor’s note 14 about the DS-TT port pair determination at the TSN AF, the procedure description has been updated to allow the TSN AF to report potential pairs as soon as new UEs are connected to the DNN.</w:t>
      </w:r>
    </w:p>
    <w:p w14:paraId="2A831FF4" w14:textId="1E8BBD0D" w:rsidR="00E9098F" w:rsidRPr="007A0D16" w:rsidRDefault="00E9098F" w:rsidP="00E9098F">
      <w:pPr>
        <w:rPr>
          <w:b/>
          <w:bCs/>
          <w:lang w:val="en-US" w:eastAsia="ko-KR"/>
        </w:rPr>
      </w:pPr>
      <w:r w:rsidRPr="007A0D16">
        <w:rPr>
          <w:b/>
          <w:bCs/>
          <w:lang w:val="en-US" w:eastAsia="ko-KR"/>
        </w:rPr>
        <w:lastRenderedPageBreak/>
        <w:t>Proposal: Remove editor’s note 1</w:t>
      </w:r>
      <w:r>
        <w:rPr>
          <w:b/>
          <w:bCs/>
          <w:lang w:val="en-US" w:eastAsia="ko-KR"/>
        </w:rPr>
        <w:t>4</w:t>
      </w:r>
      <w:r w:rsidRPr="007A0D16">
        <w:rPr>
          <w:b/>
          <w:bCs/>
          <w:lang w:val="en-US" w:eastAsia="ko-KR"/>
        </w:rPr>
        <w:t xml:space="preserve"> and update the procedure description.</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34B108B3" w:rsidR="00AC48F7" w:rsidRDefault="00AC48F7" w:rsidP="00AC48F7">
      <w:pPr>
        <w:jc w:val="center"/>
        <w:rPr>
          <w:rFonts w:ascii="Arial" w:hAnsi="Arial"/>
          <w:color w:val="FF0000"/>
          <w:sz w:val="32"/>
          <w:lang w:eastAsia="ja-JP"/>
        </w:rPr>
      </w:pPr>
      <w:bookmarkStart w:id="3"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4C395639" w14:textId="77777777" w:rsidR="006C3D97" w:rsidRPr="00283AD7" w:rsidRDefault="006C3D97" w:rsidP="006C3D97">
      <w:pPr>
        <w:pStyle w:val="Heading2"/>
        <w:rPr>
          <w:lang w:val="en-US"/>
        </w:rPr>
      </w:pPr>
      <w:bookmarkStart w:id="4" w:name="_Toc44311910"/>
      <w:bookmarkStart w:id="5" w:name="_Toc50536552"/>
      <w:bookmarkStart w:id="6" w:name="_Toc50575304"/>
      <w:r w:rsidRPr="00283AD7">
        <w:rPr>
          <w:lang w:val="en-US"/>
        </w:rPr>
        <w:t>6.</w:t>
      </w:r>
      <w:r>
        <w:rPr>
          <w:lang w:val="en-US"/>
        </w:rPr>
        <w:t>4</w:t>
      </w:r>
      <w:r w:rsidRPr="00283AD7">
        <w:rPr>
          <w:lang w:val="en-US"/>
        </w:rPr>
        <w:tab/>
        <w:t>Solution #</w:t>
      </w:r>
      <w:r>
        <w:rPr>
          <w:lang w:val="en-US"/>
        </w:rPr>
        <w:t>4</w:t>
      </w:r>
      <w:r w:rsidRPr="00283AD7">
        <w:rPr>
          <w:lang w:val="en-US"/>
        </w:rPr>
        <w:t>: Deterministic QoS for UE-UE TSC communication</w:t>
      </w:r>
      <w:bookmarkEnd w:id="4"/>
      <w:bookmarkEnd w:id="5"/>
      <w:bookmarkEnd w:id="6"/>
    </w:p>
    <w:p w14:paraId="4EADB86D" w14:textId="77777777" w:rsidR="006C3D97" w:rsidRDefault="006C3D97" w:rsidP="006C3D97">
      <w:pPr>
        <w:pStyle w:val="Heading3"/>
        <w:rPr>
          <w:lang w:val="en-US" w:eastAsia="ko-KR"/>
        </w:rPr>
      </w:pPr>
      <w:bookmarkStart w:id="7" w:name="_Toc30694646"/>
      <w:bookmarkStart w:id="8" w:name="_Toc43906669"/>
      <w:bookmarkStart w:id="9" w:name="_Toc43906785"/>
      <w:bookmarkStart w:id="10" w:name="_Toc44311911"/>
      <w:bookmarkStart w:id="11" w:name="_Toc50536553"/>
      <w:bookmarkStart w:id="12" w:name="_Toc50575305"/>
      <w:r w:rsidRPr="00283AD7">
        <w:rPr>
          <w:lang w:val="en-US" w:eastAsia="ko-KR"/>
        </w:rPr>
        <w:t>6.</w:t>
      </w:r>
      <w:r>
        <w:rPr>
          <w:lang w:val="en-US" w:eastAsia="ko-KR"/>
        </w:rPr>
        <w:t>4</w:t>
      </w:r>
      <w:r w:rsidRPr="00283AD7">
        <w:rPr>
          <w:lang w:val="en-US" w:eastAsia="ko-KR"/>
        </w:rPr>
        <w:t>.1</w:t>
      </w:r>
      <w:r w:rsidRPr="00283AD7">
        <w:rPr>
          <w:lang w:val="en-US" w:eastAsia="ko-KR"/>
        </w:rPr>
        <w:tab/>
        <w:t>Introduction</w:t>
      </w:r>
      <w:bookmarkEnd w:id="7"/>
      <w:bookmarkEnd w:id="8"/>
      <w:bookmarkEnd w:id="9"/>
      <w:bookmarkEnd w:id="10"/>
      <w:bookmarkEnd w:id="11"/>
      <w:bookmarkEnd w:id="12"/>
    </w:p>
    <w:p w14:paraId="798900C4" w14:textId="77777777" w:rsidR="006C3D97" w:rsidRDefault="006C3D97" w:rsidP="006C3D97">
      <w:pPr>
        <w:rPr>
          <w:lang w:val="en-US" w:eastAsia="ko-KR"/>
        </w:rPr>
      </w:pPr>
      <w:r>
        <w:rPr>
          <w:lang w:val="en-US" w:eastAsia="ko-KR"/>
        </w:rPr>
        <w:t>The solution is proposed to solve Key Issue #2: UE-UE TSC communication. In this Key Issue, more than one UE attached to the 5GS are communicating with each other without involving the DN. The solution does not rely on 5G VN, but it may co-exist with 5G VN when supported. Figure 6.4.1-1 illustrates the target scenario a UE-UE pair that is assumed by this solution. In the figure, user plane packets sent by the source UE are delivered to the destination UE(s) through the UPF. It could be one or more SMFs controlling the UPF. In the assumed scenario, the UEs can be served by a single NG-(R)AN node or different NG-(R)AN nodes. Additionally, the serving SMFs may insert in the data path of a PDU Session an I-UPF (Intermediate UPF) between the common PSA UPF and the NG-RAN(s) to extend the service area of the common PSA UPF (e.g. due to UE mobility). Based on TS 23.501 [2], a PDU session is the association between the UE and a Data Network (DN) that provides a PDU connectivity service</w:t>
      </w:r>
    </w:p>
    <w:p w14:paraId="17EF50DF" w14:textId="77777777" w:rsidR="006C3D97" w:rsidRDefault="006C3D97" w:rsidP="006C3D97">
      <w:pPr>
        <w:rPr>
          <w:lang w:val="en-US" w:eastAsia="ko-KR"/>
        </w:rPr>
      </w:pPr>
      <w:r>
        <w:rPr>
          <w:lang w:val="en-US" w:eastAsia="ko-KR"/>
        </w:rPr>
        <w:t>This solution works with TSC UEs that are part of a 5GS bridge integrating into a TSN network, or with a standalone 5GS with IP or ETH PDU Session type.</w:t>
      </w:r>
    </w:p>
    <w:p w14:paraId="52FE439E" w14:textId="77777777" w:rsidR="006C3D97" w:rsidRDefault="006C3D97" w:rsidP="006C3D97">
      <w:pPr>
        <w:rPr>
          <w:lang w:val="en-US" w:eastAsia="ko-KR"/>
        </w:rPr>
      </w:pPr>
      <w:r>
        <w:rPr>
          <w:lang w:val="en-US" w:eastAsia="ko-KR"/>
        </w:rPr>
        <w:t>When configuring the deterministic QoS for UE-UE TSC, the PCF and SMF need to perform session management for two associated PDU Sessions considering the information obtained from the AF (or TSN AF). The coordination of QoS parameters for UE-UE communications operates the same for IP or ETH PDU Session types.</w:t>
      </w:r>
    </w:p>
    <w:p w14:paraId="7F74DE9C" w14:textId="77777777" w:rsidR="006C3D97" w:rsidRDefault="006C3D97" w:rsidP="006C3D97">
      <w:pPr>
        <w:pStyle w:val="TH"/>
      </w:pPr>
      <w:r>
        <w:object w:dxaOrig="6286" w:dyaOrig="2328" w14:anchorId="263B6D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115pt" o:ole="">
            <v:imagedata r:id="rId14" o:title=""/>
          </v:shape>
          <o:OLEObject Type="Embed" ProgID="Word.Picture.8" ShapeID="_x0000_i1025" DrawAspect="Content" ObjectID="_1664690415" r:id="rId15"/>
        </w:object>
      </w:r>
    </w:p>
    <w:p w14:paraId="418CFB30" w14:textId="77777777" w:rsidR="006C3D97" w:rsidRDefault="006C3D97" w:rsidP="006C3D97">
      <w:pPr>
        <w:pStyle w:val="TF"/>
        <w:rPr>
          <w:lang w:val="en-US"/>
        </w:rPr>
      </w:pPr>
      <w:r w:rsidRPr="00654378">
        <w:t>Figure 6.</w:t>
      </w:r>
      <w:r>
        <w:t>4</w:t>
      </w:r>
      <w:r w:rsidRPr="00654378">
        <w:t>.</w:t>
      </w:r>
      <w:r>
        <w:t>1</w:t>
      </w:r>
      <w:r w:rsidRPr="00654378">
        <w:t>-1</w:t>
      </w:r>
      <w:r>
        <w:t>:</w:t>
      </w:r>
      <w:r w:rsidRPr="00654378">
        <w:t xml:space="preserve"> </w:t>
      </w:r>
      <w:r w:rsidRPr="00283AD7">
        <w:rPr>
          <w:lang w:val="en-US" w:eastAsia="ko-KR"/>
        </w:rPr>
        <w:t>UE-UE TSC communication</w:t>
      </w:r>
      <w:r>
        <w:t xml:space="preserve"> scenario</w:t>
      </w:r>
      <w:r>
        <w:rPr>
          <w:lang w:val="en-US"/>
        </w:rPr>
        <w:t xml:space="preserve"> before UE2 mobility event</w:t>
      </w:r>
    </w:p>
    <w:p w14:paraId="588D254C" w14:textId="77777777" w:rsidR="006C3D97" w:rsidRDefault="006C3D97" w:rsidP="006C3D97">
      <w:pPr>
        <w:pStyle w:val="TH"/>
      </w:pPr>
      <w:r>
        <w:object w:dxaOrig="7180" w:dyaOrig="4330" w14:anchorId="50EFB5D3">
          <v:shape id="_x0000_i1026" type="#_x0000_t75" style="width:359.5pt;height:216.5pt" o:ole="">
            <v:imagedata r:id="rId16" o:title=""/>
          </v:shape>
          <o:OLEObject Type="Embed" ProgID="Visio.Drawing.15" ShapeID="_x0000_i1026" DrawAspect="Content" ObjectID="_1664690416" r:id="rId17"/>
        </w:object>
      </w:r>
    </w:p>
    <w:p w14:paraId="39DCABAD" w14:textId="77777777" w:rsidR="006C3D97" w:rsidRDefault="006C3D97" w:rsidP="006C3D97">
      <w:pPr>
        <w:pStyle w:val="TF"/>
        <w:rPr>
          <w:lang w:val="en-US"/>
        </w:rPr>
      </w:pPr>
      <w:r>
        <w:t>Figure 6.4.1-</w:t>
      </w:r>
      <w:r>
        <w:rPr>
          <w:lang w:val="en-US"/>
        </w:rPr>
        <w:t>2:</w:t>
      </w:r>
      <w:r>
        <w:t xml:space="preserve"> </w:t>
      </w:r>
      <w:r>
        <w:rPr>
          <w:lang w:val="en-US" w:eastAsia="ko-KR"/>
        </w:rPr>
        <w:t>UE-UE TSC communication</w:t>
      </w:r>
      <w:r>
        <w:t xml:space="preserve"> scenario</w:t>
      </w:r>
      <w:r>
        <w:rPr>
          <w:lang w:val="en-US"/>
        </w:rPr>
        <w:t xml:space="preserve"> after UE2 mobility event</w:t>
      </w:r>
    </w:p>
    <w:p w14:paraId="61B2E83C" w14:textId="77777777" w:rsidR="006C3D97" w:rsidRPr="00283AD7" w:rsidRDefault="006C3D97" w:rsidP="006C3D97">
      <w:pPr>
        <w:pStyle w:val="Heading3"/>
        <w:rPr>
          <w:lang w:val="en-US" w:eastAsia="ko-KR"/>
        </w:rPr>
      </w:pPr>
      <w:bookmarkStart w:id="13" w:name="_Toc30694647"/>
      <w:bookmarkStart w:id="14" w:name="_Toc43906670"/>
      <w:bookmarkStart w:id="15" w:name="_Toc43906786"/>
      <w:bookmarkStart w:id="16" w:name="_Toc44311912"/>
      <w:bookmarkStart w:id="17" w:name="_Toc50536554"/>
      <w:bookmarkStart w:id="18" w:name="_Toc50575306"/>
      <w:r w:rsidRPr="00283AD7">
        <w:rPr>
          <w:lang w:val="en-US" w:eastAsia="ko-KR"/>
        </w:rPr>
        <w:t>6.</w:t>
      </w:r>
      <w:r>
        <w:rPr>
          <w:lang w:val="en-US" w:eastAsia="ko-KR"/>
        </w:rPr>
        <w:t>4</w:t>
      </w:r>
      <w:r w:rsidRPr="00283AD7">
        <w:rPr>
          <w:lang w:val="en-US" w:eastAsia="ko-KR"/>
        </w:rPr>
        <w:t>.2</w:t>
      </w:r>
      <w:r w:rsidRPr="00283AD7">
        <w:rPr>
          <w:lang w:val="en-US" w:eastAsia="ko-KR"/>
        </w:rPr>
        <w:tab/>
        <w:t>Functional Description</w:t>
      </w:r>
      <w:bookmarkEnd w:id="13"/>
      <w:bookmarkEnd w:id="14"/>
      <w:bookmarkEnd w:id="15"/>
      <w:bookmarkEnd w:id="16"/>
      <w:bookmarkEnd w:id="17"/>
      <w:bookmarkEnd w:id="18"/>
    </w:p>
    <w:p w14:paraId="27841E37" w14:textId="77777777" w:rsidR="006C3D97" w:rsidRDefault="006C3D97" w:rsidP="006C3D97">
      <w:pPr>
        <w:rPr>
          <w:lang w:val="en-US" w:eastAsia="ko-KR"/>
        </w:rPr>
      </w:pPr>
      <w:r w:rsidRPr="00283AD7">
        <w:rPr>
          <w:lang w:val="en-US" w:eastAsia="ko-KR"/>
        </w:rPr>
        <w:t>This solution is based on the following principles:</w:t>
      </w:r>
    </w:p>
    <w:p w14:paraId="1287E459" w14:textId="66DC5726" w:rsidR="006C3D97" w:rsidRDefault="006C3D97" w:rsidP="006C3D97">
      <w:pPr>
        <w:pStyle w:val="B1"/>
        <w:rPr>
          <w:ins w:id="19" w:author="Nokia" w:date="2020-09-24T15:59:00Z"/>
          <w:lang w:val="en-US" w:eastAsia="ko-KR"/>
        </w:rPr>
      </w:pPr>
      <w:r>
        <w:rPr>
          <w:lang w:val="en-US" w:eastAsia="ko-KR"/>
        </w:rPr>
        <w:t>-</w:t>
      </w:r>
      <w:r>
        <w:rPr>
          <w:lang w:val="en-US" w:eastAsia="ko-KR"/>
        </w:rPr>
        <w:tab/>
        <w:t xml:space="preserve">The deterministic QoS requirements for the TSC communication are obtained from the network administrator or AF, incl. TSN AF. </w:t>
      </w:r>
      <w:ins w:id="20" w:author="Nokia" w:date="2020-09-24T16:01:00Z">
        <w:r w:rsidR="00276AAE">
          <w:rPr>
            <w:lang w:val="en-US" w:eastAsia="ko-KR"/>
          </w:rPr>
          <w:t>T</w:t>
        </w:r>
      </w:ins>
      <w:ins w:id="21" w:author="Nokia" w:date="2020-09-24T16:00:00Z">
        <w:r w:rsidR="00276AAE">
          <w:rPr>
            <w:lang w:val="en-US" w:eastAsia="ko-KR"/>
          </w:rPr>
          <w:t xml:space="preserve">he AF sends request separately </w:t>
        </w:r>
      </w:ins>
      <w:ins w:id="22" w:author="Nokia" w:date="2020-09-24T16:01:00Z">
        <w:r w:rsidR="00276AAE">
          <w:rPr>
            <w:lang w:val="en-US" w:eastAsia="ko-KR"/>
          </w:rPr>
          <w:t>for the talker (uplink traf</w:t>
        </w:r>
      </w:ins>
      <w:ins w:id="23" w:author="Nokia" w:date="2020-09-24T16:02:00Z">
        <w:r w:rsidR="00276AAE">
          <w:rPr>
            <w:lang w:val="en-US" w:eastAsia="ko-KR"/>
          </w:rPr>
          <w:t>fic) and each listeners (downlink traffic).</w:t>
        </w:r>
      </w:ins>
      <w:del w:id="24" w:author="Nokia" w:date="2020-09-24T15:59:00Z">
        <w:r w:rsidDel="00276AAE">
          <w:rPr>
            <w:lang w:val="en-US" w:eastAsia="ko-KR"/>
          </w:rPr>
          <w:delText>5GS determines that the requirement is for UE - UE communication and it applies the QoS requirements for QoS Flows for the two UE(s).</w:delText>
        </w:r>
      </w:del>
    </w:p>
    <w:p w14:paraId="2BD01681" w14:textId="3DA3C003" w:rsidR="00276AAE" w:rsidRPr="00276AAE" w:rsidRDefault="00276AAE" w:rsidP="00276AAE">
      <w:pPr>
        <w:pStyle w:val="ListParagraph"/>
        <w:numPr>
          <w:ilvl w:val="0"/>
          <w:numId w:val="21"/>
        </w:numPr>
      </w:pPr>
      <w:ins w:id="25" w:author="Nokia" w:date="2020-09-24T15:59:00Z">
        <w:r w:rsidRPr="00512A6B">
          <w:t>The PCF determine</w:t>
        </w:r>
      </w:ins>
      <w:ins w:id="26" w:author="Nokia" w:date="2020-10-02T06:01:00Z">
        <w:r w:rsidR="0094042D">
          <w:t>s</w:t>
        </w:r>
      </w:ins>
      <w:ins w:id="27" w:author="Nokia" w:date="2020-09-24T15:59:00Z">
        <w:r w:rsidRPr="00512A6B">
          <w:t xml:space="preserve"> </w:t>
        </w:r>
      </w:ins>
      <w:ins w:id="28" w:author="Nokia" w:date="2020-10-02T06:01:00Z">
        <w:r w:rsidR="0094042D">
          <w:t>QoS</w:t>
        </w:r>
      </w:ins>
      <w:ins w:id="29" w:author="Nokia" w:date="2020-10-02T06:02:00Z">
        <w:r w:rsidR="0094042D">
          <w:t xml:space="preserve"> policies </w:t>
        </w:r>
      </w:ins>
      <w:ins w:id="30" w:author="Nokia" w:date="2020-10-02T06:01:00Z">
        <w:r w:rsidR="0094042D">
          <w:t>considering</w:t>
        </w:r>
      </w:ins>
      <w:ins w:id="31" w:author="Nokia" w:date="2020-09-24T15:59:00Z">
        <w:r w:rsidRPr="00512A6B">
          <w:t xml:space="preserve"> AF request(s)</w:t>
        </w:r>
      </w:ins>
      <w:ins w:id="32" w:author="Nokia" w:date="2020-10-02T06:02:00Z">
        <w:r w:rsidR="0094042D">
          <w:t xml:space="preserve"> </w:t>
        </w:r>
        <w:del w:id="33" w:author="Ericsson2" w:date="2020-10-20T14:51:00Z">
          <w:r w:rsidR="0094042D" w:rsidDel="0093782B">
            <w:delText>when</w:delText>
          </w:r>
        </w:del>
      </w:ins>
      <w:ins w:id="34" w:author="Ericsson2" w:date="2020-10-20T14:51:00Z">
        <w:r w:rsidR="0093782B">
          <w:t>for the</w:t>
        </w:r>
      </w:ins>
      <w:ins w:id="35" w:author="Nokia" w:date="2020-10-02T06:02:00Z">
        <w:r w:rsidR="0094042D">
          <w:t xml:space="preserve"> </w:t>
        </w:r>
      </w:ins>
      <w:ins w:id="36" w:author="Nokia" w:date="2020-10-02T06:03:00Z">
        <w:r w:rsidR="0094042D">
          <w:t>individual</w:t>
        </w:r>
      </w:ins>
      <w:ins w:id="37" w:author="Nokia" w:date="2020-10-02T06:02:00Z">
        <w:r w:rsidR="0094042D">
          <w:t xml:space="preserve"> PDU Sessions </w:t>
        </w:r>
      </w:ins>
      <w:ins w:id="38" w:author="Ericsson2" w:date="2020-10-20T14:51:00Z">
        <w:r w:rsidR="00644128">
          <w:t xml:space="preserve">when TSN streams </w:t>
        </w:r>
      </w:ins>
      <w:ins w:id="39" w:author="Nokia" w:date="2020-10-02T06:02:00Z">
        <w:r w:rsidR="0094042D">
          <w:t>are established for the</w:t>
        </w:r>
      </w:ins>
      <w:ins w:id="40" w:author="Nokia" w:date="2020-10-02T06:03:00Z">
        <w:r w:rsidR="0094042D">
          <w:t xml:space="preserve"> talker and the listeners.</w:t>
        </w:r>
      </w:ins>
    </w:p>
    <w:p w14:paraId="024FDEF0" w14:textId="7A2413C9" w:rsidR="006C3D97" w:rsidDel="00276AAE" w:rsidRDefault="006C3D97" w:rsidP="00276AAE">
      <w:pPr>
        <w:pStyle w:val="B1"/>
        <w:rPr>
          <w:del w:id="41" w:author="Nokia" w:date="2020-09-24T16:05:00Z"/>
          <w:lang w:val="en-US" w:eastAsia="ko-KR"/>
        </w:rPr>
      </w:pPr>
      <w:del w:id="42" w:author="Nokia" w:date="2020-09-24T16:04:00Z">
        <w:r w:rsidDel="00276AAE">
          <w:rPr>
            <w:lang w:val="en-US" w:eastAsia="ko-KR"/>
          </w:rPr>
          <w:tab/>
          <w:delText xml:space="preserve">Based on AF's request for UE-UE TSC traffic, or UE(s) requests for PDU Sessions for TSC or 5G VN traffic that can leverage UE-UE optimized routing, the PCF can determine the configured user plane traffic is targeting UE-UE communications and </w:delText>
        </w:r>
      </w:del>
      <w:del w:id="43" w:author="Nokia" w:date="2020-09-24T16:05:00Z">
        <w:r w:rsidDel="00276AAE">
          <w:rPr>
            <w:lang w:val="en-US" w:eastAsia="ko-KR"/>
          </w:rPr>
          <w:delText>triggers the need for traffic monitoring at the UPF via SMF to identify UE peers. The set of information the PCF may use to identify UE-UE traffic can include: the requested attributes of the PDU (i.e. S-NSSAI, DNN, and optionally the DNAI if pre-configured values defined by the operator can be used to identify UE-UE traffic), PDU service type (e.g. TSC or 5G VN), and traffic filtering information (e.g. 5 Tuple).</w:delText>
        </w:r>
      </w:del>
    </w:p>
    <w:p w14:paraId="4D283DEE" w14:textId="5D673BFE" w:rsidR="006C3D97" w:rsidDel="00276AAE" w:rsidRDefault="006C3D97" w:rsidP="00276AAE">
      <w:pPr>
        <w:pStyle w:val="B1"/>
        <w:rPr>
          <w:del w:id="44" w:author="Nokia" w:date="2020-09-24T16:05:00Z"/>
          <w:lang w:val="en-US" w:eastAsia="ko-KR"/>
        </w:rPr>
      </w:pPr>
      <w:del w:id="45" w:author="Nokia" w:date="2020-09-24T16:05:00Z">
        <w:r w:rsidDel="00276AAE">
          <w:delText>Editor's note:</w:delText>
        </w:r>
        <w:r w:rsidDel="00276AAE">
          <w:tab/>
        </w:r>
        <w:r w:rsidDel="00276AAE">
          <w:rPr>
            <w:lang w:val="en-US" w:eastAsia="ko-KR"/>
          </w:rPr>
          <w:delText>It is FFS whether and how PCF can use the DNAI, PDU service type or traffic filtering information to decide the UE-UE traffic.</w:delText>
        </w:r>
      </w:del>
    </w:p>
    <w:p w14:paraId="1BDCBBC4" w14:textId="2DEEFCAB" w:rsidR="006C3D97" w:rsidRDefault="006C3D97" w:rsidP="00276AAE">
      <w:pPr>
        <w:pStyle w:val="B1"/>
        <w:rPr>
          <w:lang w:val="en-US" w:eastAsia="ko-KR"/>
        </w:rPr>
      </w:pPr>
      <w:del w:id="46" w:author="Nokia" w:date="2020-09-24T16:05:00Z">
        <w:r w:rsidDel="00276AAE">
          <w:delText>Editor's note:</w:delText>
        </w:r>
        <w:r w:rsidDel="00276AAE">
          <w:tab/>
        </w:r>
        <w:r w:rsidDel="00276AAE">
          <w:rPr>
            <w:lang w:val="en-US" w:eastAsia="ko-KR"/>
          </w:rPr>
          <w:delText>it is FFS whether a new PDU service type (e.g. TSC or 5G VN) is needed or not.</w:delText>
        </w:r>
      </w:del>
    </w:p>
    <w:p w14:paraId="7E1C12AF" w14:textId="3094FDAF" w:rsidR="006C3D97" w:rsidRDefault="00276AAE" w:rsidP="006C3D97">
      <w:pPr>
        <w:pStyle w:val="B1"/>
        <w:rPr>
          <w:ins w:id="47" w:author="Ericsson2" w:date="2020-10-20T15:00:00Z"/>
          <w:lang w:val="en-US" w:eastAsia="ko-KR"/>
        </w:rPr>
      </w:pPr>
      <w:ins w:id="48" w:author="Nokia" w:date="2020-09-24T16:05:00Z">
        <w:r>
          <w:rPr>
            <w:lang w:val="en-US" w:eastAsia="ko-KR"/>
          </w:rPr>
          <w:t>-</w:t>
        </w:r>
      </w:ins>
      <w:r w:rsidR="006C3D97">
        <w:rPr>
          <w:lang w:val="en-US" w:eastAsia="ko-KR"/>
        </w:rPr>
        <w:tab/>
        <w:t xml:space="preserve">To monitor UE peers in a PDU Session, the PCF can request the SMF to notify when new UE destinations are detected in a PDU Session via Policy Control Request Triggers (PCRT) within the Session Management. Then, the SMF can configure via N4 rules (i.e. Packet Detection Rules and Usage Reporting Rule) at the UPF to classify the traffic and report </w:t>
      </w:r>
      <w:del w:id="49" w:author="Nokia" w:date="2020-10-02T06:04:00Z">
        <w:r w:rsidR="006C3D97" w:rsidDel="0094042D">
          <w:rPr>
            <w:lang w:val="en-US" w:eastAsia="ko-KR"/>
          </w:rPr>
          <w:delText xml:space="preserve">back </w:delText>
        </w:r>
      </w:del>
      <w:ins w:id="50" w:author="Nokia" w:date="2020-10-02T06:04:00Z">
        <w:r w:rsidR="0094042D" w:rsidRPr="0094042D">
          <w:rPr>
            <w:highlight w:val="yellow"/>
            <w:lang w:val="en-US" w:eastAsia="ko-KR"/>
          </w:rPr>
          <w:t xml:space="preserve">Session ID </w:t>
        </w:r>
      </w:ins>
      <w:ins w:id="51" w:author="Nokia" w:date="2020-10-02T06:06:00Z">
        <w:r w:rsidR="0094042D" w:rsidRPr="0094042D">
          <w:rPr>
            <w:highlight w:val="yellow"/>
            <w:lang w:val="en-US" w:eastAsia="ko-KR"/>
          </w:rPr>
          <w:t>of the target UE</w:t>
        </w:r>
        <w:r w:rsidR="0094042D">
          <w:rPr>
            <w:lang w:val="en-US" w:eastAsia="ko-KR"/>
          </w:rPr>
          <w:t xml:space="preserve"> </w:t>
        </w:r>
      </w:ins>
      <w:ins w:id="52" w:author="Nokia-rev" w:date="2020-10-20T09:08:00Z">
        <w:r w:rsidR="004C1D47" w:rsidRPr="004C1D47">
          <w:rPr>
            <w:highlight w:val="yellow"/>
            <w:lang w:val="en-US" w:eastAsia="ko-KR"/>
          </w:rPr>
          <w:t>(alternatively, target</w:t>
        </w:r>
      </w:ins>
      <w:ins w:id="53" w:author="Nokia-rev" w:date="2020-10-20T09:10:00Z">
        <w:r w:rsidR="004C1D47" w:rsidRPr="004C1D47">
          <w:rPr>
            <w:highlight w:val="yellow"/>
            <w:lang w:val="en-US" w:eastAsia="ko-KR"/>
          </w:rPr>
          <w:t xml:space="preserve"> UE’s</w:t>
        </w:r>
      </w:ins>
      <w:ins w:id="54" w:author="Nokia-rev" w:date="2020-10-20T09:08:00Z">
        <w:r w:rsidR="004C1D47" w:rsidRPr="004C1D47">
          <w:rPr>
            <w:highlight w:val="yellow"/>
            <w:lang w:val="en-US" w:eastAsia="ko-KR"/>
          </w:rPr>
          <w:t xml:space="preserve"> MAC@ </w:t>
        </w:r>
      </w:ins>
      <w:ins w:id="55" w:author="Nokia-rev" w:date="2020-10-20T09:09:00Z">
        <w:r w:rsidR="004C1D47" w:rsidRPr="004C1D47">
          <w:rPr>
            <w:highlight w:val="yellow"/>
            <w:lang w:val="en-US" w:eastAsia="ko-KR"/>
          </w:rPr>
          <w:t>or target</w:t>
        </w:r>
      </w:ins>
      <w:ins w:id="56" w:author="Nokia-rev" w:date="2020-10-20T09:10:00Z">
        <w:r w:rsidR="004C1D47" w:rsidRPr="004C1D47">
          <w:rPr>
            <w:highlight w:val="yellow"/>
            <w:lang w:val="en-US" w:eastAsia="ko-KR"/>
          </w:rPr>
          <w:t xml:space="preserve"> UE’s IP</w:t>
        </w:r>
      </w:ins>
      <w:ins w:id="57" w:author="Nokia-rev" w:date="2020-10-20T09:09:00Z">
        <w:r w:rsidR="004C1D47" w:rsidRPr="004C1D47">
          <w:rPr>
            <w:highlight w:val="yellow"/>
            <w:lang w:val="en-US" w:eastAsia="ko-KR"/>
          </w:rPr>
          <w:t>@)</w:t>
        </w:r>
        <w:r w:rsidR="004C1D47">
          <w:rPr>
            <w:lang w:val="en-US" w:eastAsia="ko-KR"/>
          </w:rPr>
          <w:t xml:space="preserve"> </w:t>
        </w:r>
      </w:ins>
      <w:r w:rsidR="006C3D97">
        <w:rPr>
          <w:lang w:val="en-US" w:eastAsia="ko-KR"/>
        </w:rPr>
        <w:t>if the UPF determines optimized UE-UE routing can be applied</w:t>
      </w:r>
      <w:ins w:id="58" w:author="Nokia" w:date="2020-09-24T16:07:00Z">
        <w:r>
          <w:rPr>
            <w:lang w:val="en-US" w:eastAsia="ko-KR"/>
          </w:rPr>
          <w:t xml:space="preserve"> (i.e. local switching)</w:t>
        </w:r>
      </w:ins>
      <w:r w:rsidR="006C3D97">
        <w:rPr>
          <w:lang w:val="en-US" w:eastAsia="ko-KR"/>
        </w:rPr>
        <w:t xml:space="preserve">. </w:t>
      </w:r>
      <w:del w:id="59" w:author="Nokia" w:date="2020-09-24T16:09:00Z">
        <w:r w:rsidR="006C3D97" w:rsidDel="00FB0282">
          <w:rPr>
            <w:lang w:val="en-US" w:eastAsia="ko-KR"/>
          </w:rPr>
          <w:delText>When the UPF applies local switching</w:delText>
        </w:r>
      </w:del>
      <w:del w:id="60" w:author="Nokia" w:date="2020-09-24T16:08:00Z">
        <w:r w:rsidR="006C3D97" w:rsidDel="00FB0282">
          <w:rPr>
            <w:lang w:val="en-US" w:eastAsia="ko-KR"/>
          </w:rPr>
          <w:delText xml:space="preserve"> (or routing via N19)</w:delText>
        </w:r>
      </w:del>
      <w:del w:id="61" w:author="Nokia" w:date="2020-09-24T16:09:00Z">
        <w:r w:rsidR="006C3D97" w:rsidDel="00FB0282">
          <w:rPr>
            <w:lang w:val="en-US" w:eastAsia="ko-KR"/>
          </w:rPr>
          <w:delText>, it notifies the SMF the source UE- target UE peers, the SMF stores the UE-UE association.</w:delText>
        </w:r>
      </w:del>
    </w:p>
    <w:p w14:paraId="2AA99C23" w14:textId="00AC5C6F" w:rsidR="00C061A1" w:rsidRDefault="00C061A1" w:rsidP="006C3D97">
      <w:pPr>
        <w:pStyle w:val="B1"/>
        <w:rPr>
          <w:lang w:val="en-US" w:eastAsia="ko-KR"/>
        </w:rPr>
      </w:pPr>
      <w:ins w:id="62" w:author="Ericsson2" w:date="2020-10-20T15:00:00Z">
        <w:r>
          <w:rPr>
            <w:lang w:val="en-US" w:eastAsia="ko-KR"/>
          </w:rPr>
          <w:t xml:space="preserve">NOTE: the solution applies to </w:t>
        </w:r>
        <w:r w:rsidR="00E45557">
          <w:rPr>
            <w:lang w:val="en-US" w:eastAsia="ko-KR"/>
          </w:rPr>
          <w:t>unicast addresses only, for cases where the traffic is switched at a single UPF</w:t>
        </w:r>
      </w:ins>
      <w:ins w:id="63" w:author="Ericsson2" w:date="2020-10-20T15:01:00Z">
        <w:r w:rsidR="00E45557">
          <w:rPr>
            <w:lang w:val="en-US" w:eastAsia="ko-KR"/>
          </w:rPr>
          <w:t xml:space="preserve"> (i.e., no N19). </w:t>
        </w:r>
      </w:ins>
    </w:p>
    <w:p w14:paraId="1605C487" w14:textId="2BF184C9" w:rsidR="006C3D97" w:rsidDel="00FB0282" w:rsidRDefault="006C3D97" w:rsidP="006C3D97">
      <w:pPr>
        <w:pStyle w:val="EditorsNote"/>
        <w:rPr>
          <w:del w:id="64" w:author="Nokia" w:date="2020-09-24T16:09:00Z"/>
          <w:lang w:val="en-US" w:eastAsia="ko-KR"/>
        </w:rPr>
      </w:pPr>
      <w:del w:id="65" w:author="Nokia" w:date="2020-09-24T16:09:00Z">
        <w:r w:rsidDel="00FB0282">
          <w:delText>Editor's note:</w:delText>
        </w:r>
        <w:r w:rsidDel="00FB0282">
          <w:tab/>
        </w:r>
        <w:r w:rsidDel="00FB0282">
          <w:rPr>
            <w:lang w:val="en-US" w:eastAsia="ko-KR"/>
          </w:rPr>
          <w:delText>it is FFS whether it is feasible for UPF to detect the UE desinations for TSC traffic before the TSC traffic is schedule. What is the use case?</w:delText>
        </w:r>
      </w:del>
    </w:p>
    <w:p w14:paraId="765139BE" w14:textId="0E3704A8" w:rsidR="006C3D97" w:rsidDel="00FB0282" w:rsidRDefault="006C3D97" w:rsidP="006C3D97">
      <w:pPr>
        <w:pStyle w:val="EditorsNote"/>
        <w:rPr>
          <w:del w:id="66" w:author="Nokia" w:date="2020-09-24T16:09:00Z"/>
          <w:lang w:val="en-US" w:eastAsia="ko-KR"/>
        </w:rPr>
      </w:pPr>
      <w:del w:id="67" w:author="Nokia" w:date="2020-09-24T16:09:00Z">
        <w:r w:rsidDel="00FB0282">
          <w:delText>Editor's note:</w:delText>
        </w:r>
        <w:r w:rsidDel="00FB0282">
          <w:tab/>
        </w:r>
        <w:r w:rsidDel="00FB0282">
          <w:rPr>
            <w:lang w:val="en-US" w:eastAsia="ko-KR"/>
          </w:rPr>
          <w:delText xml:space="preserve">it is FFS whether the UPF reporting also applies to UE to UE traffic that is sent to a multicast address. </w:delText>
        </w:r>
      </w:del>
    </w:p>
    <w:p w14:paraId="252131E6" w14:textId="7BBF0361" w:rsidR="006C3D97" w:rsidDel="00FB0282" w:rsidRDefault="006C3D97" w:rsidP="006C3D97">
      <w:pPr>
        <w:pStyle w:val="EditorsNote"/>
        <w:rPr>
          <w:del w:id="68" w:author="Nokia" w:date="2020-09-24T16:09:00Z"/>
        </w:rPr>
      </w:pPr>
      <w:del w:id="69" w:author="Nokia" w:date="2020-09-24T16:09:00Z">
        <w:r w:rsidDel="00FB0282">
          <w:delText>Editor's note:</w:delText>
        </w:r>
        <w:r w:rsidDel="00FB0282">
          <w:tab/>
        </w:r>
        <w:r w:rsidDel="00FB0282">
          <w:rPr>
            <w:lang w:val="en-US" w:eastAsia="ko-KR"/>
          </w:rPr>
          <w:delText>it is FFS how a UPF differentiates between UE and non-UE destinations that are reachable over N19.</w:delText>
        </w:r>
      </w:del>
    </w:p>
    <w:p w14:paraId="05841269" w14:textId="085209D5" w:rsidR="006C3D97" w:rsidRDefault="006C3D97" w:rsidP="006C3D97">
      <w:pPr>
        <w:pStyle w:val="B1"/>
      </w:pPr>
      <w:r>
        <w:lastRenderedPageBreak/>
        <w:t>-</w:t>
      </w:r>
      <w:r>
        <w:tab/>
      </w:r>
      <w:r>
        <w:rPr>
          <w:lang w:val="en-US"/>
        </w:rPr>
        <w:t xml:space="preserve">Upon </w:t>
      </w:r>
      <w:del w:id="70" w:author="Nokia" w:date="2020-10-02T06:06:00Z">
        <w:r w:rsidDel="0094042D">
          <w:rPr>
            <w:lang w:val="en-US"/>
          </w:rPr>
          <w:delText xml:space="preserve">UE-UE pair </w:delText>
        </w:r>
      </w:del>
      <w:r>
        <w:rPr>
          <w:lang w:val="en-US"/>
        </w:rPr>
        <w:t>notification</w:t>
      </w:r>
      <w:ins w:id="71" w:author="Nokia" w:date="2020-10-02T06:06:00Z">
        <w:r w:rsidR="0094042D">
          <w:rPr>
            <w:lang w:val="en-US"/>
          </w:rPr>
          <w:t xml:space="preserve"> from UPF</w:t>
        </w:r>
      </w:ins>
      <w:r>
        <w:rPr>
          <w:lang w:val="en-US"/>
        </w:rPr>
        <w:t xml:space="preserve">, the PCF </w:t>
      </w:r>
      <w:ins w:id="72" w:author="Nokia" w:date="2020-09-24T16:09:00Z">
        <w:r w:rsidR="00FB0282">
          <w:rPr>
            <w:lang w:val="en-US"/>
          </w:rPr>
          <w:t xml:space="preserve">and/or SMF </w:t>
        </w:r>
      </w:ins>
      <w:r>
        <w:rPr>
          <w:lang w:val="en-US"/>
        </w:rPr>
        <w:t>can determine the associated PDU Sessions</w:t>
      </w:r>
      <w:ins w:id="73" w:author="Nokia" w:date="2020-09-24T16:10:00Z">
        <w:r w:rsidR="00FB0282">
          <w:rPr>
            <w:lang w:val="en-US"/>
          </w:rPr>
          <w:t>. The PCF</w:t>
        </w:r>
      </w:ins>
      <w:del w:id="74" w:author="Nokia" w:date="2020-09-24T16:10:00Z">
        <w:r w:rsidDel="00FB0282">
          <w:rPr>
            <w:lang w:val="en-US"/>
          </w:rPr>
          <w:delText xml:space="preserve"> and</w:delText>
        </w:r>
      </w:del>
      <w:r>
        <w:rPr>
          <w:lang w:val="en-US"/>
        </w:rPr>
        <w:t xml:space="preserve"> </w:t>
      </w:r>
      <w:r>
        <w:t xml:space="preserve">may trigger </w:t>
      </w:r>
      <w:proofErr w:type="spellStart"/>
      <w:ins w:id="75" w:author="Nokia" w:date="2020-09-24T16:10:00Z">
        <w:r w:rsidR="00FB0282">
          <w:rPr>
            <w:lang w:val="en-US"/>
          </w:rPr>
          <w:t>recondiguration</w:t>
        </w:r>
      </w:ins>
      <w:proofErr w:type="spellEnd"/>
      <w:del w:id="76" w:author="Nokia" w:date="2020-09-24T16:10:00Z">
        <w:r w:rsidDel="00FB0282">
          <w:delText>the coordinated configuration</w:delText>
        </w:r>
      </w:del>
      <w:r>
        <w:t xml:space="preserve"> of deterministic QoS for the </w:t>
      </w:r>
      <w:ins w:id="77" w:author="Nokia" w:date="2020-09-24T16:10:00Z">
        <w:r w:rsidR="00FB0282">
          <w:rPr>
            <w:lang w:val="en-US"/>
          </w:rPr>
          <w:t xml:space="preserve">PDU Sessions </w:t>
        </w:r>
      </w:ins>
      <w:ins w:id="78" w:author="Nokia" w:date="2020-09-24T16:11:00Z">
        <w:r w:rsidR="00FB0282">
          <w:rPr>
            <w:lang w:val="en-US"/>
          </w:rPr>
          <w:t xml:space="preserve">with </w:t>
        </w:r>
      </w:ins>
      <w:r>
        <w:t>UE-UE TSC communication under the same UPF.</w:t>
      </w:r>
    </w:p>
    <w:p w14:paraId="36C2EF0E" w14:textId="1661127F" w:rsidR="006C3D97" w:rsidDel="00FB0282" w:rsidRDefault="006C3D97" w:rsidP="006C3D97">
      <w:pPr>
        <w:rPr>
          <w:del w:id="79" w:author="Nokia" w:date="2020-09-24T16:11:00Z"/>
        </w:rPr>
      </w:pPr>
      <w:del w:id="80" w:author="Nokia" w:date="2020-09-24T16:11:00Z">
        <w:r w:rsidDel="00FB0282">
          <w:rPr>
            <w:lang w:val="en-US"/>
          </w:rPr>
          <w:delText xml:space="preserve">For UE-UE TSC QoS management, </w:delText>
        </w:r>
        <w:r w:rsidDel="00FB0282">
          <w:delText xml:space="preserve">when the PCF obtains the QoS requirements, it determines if the requirements apply to one leg of the user plane path (e.g. UEx-UPF) or to the end-to-end path (e.g. UE1-UE2). If QoS </w:delText>
        </w:r>
        <w:r w:rsidDel="00FB0282">
          <w:rPr>
            <w:lang w:val="en-US"/>
          </w:rPr>
          <w:delText xml:space="preserve">requirements for TSC UE-UE traffic are obtained via exposure framework (e.g. using Solution #5), the PCF can map AF's requests to individual UEs to the for the associated PDU Sessions involved in UE-UE communications. Other methods can be used to correlate traffic, for example, </w:delText>
        </w:r>
        <w:r w:rsidDel="00FB0282">
          <w:delText>AF influencing traffic routing API includes an indication of traffic correlation when the information included in the request is targeting a group of UE(s). Based in this indication, the targeted PDU Sessions are correlated by a common DNAI in the user plane for the traffic the AF is influencing (clause 5.6.7 TS 23.501 [2]). If this API is used not only for traffic routed via N6 and it is extended for UE-UE communications, the same indication can be used to let the PCF identify the traffic influenced is UE-UE.</w:delText>
        </w:r>
      </w:del>
    </w:p>
    <w:p w14:paraId="6F59CCAA" w14:textId="01B83064" w:rsidR="006C3D97" w:rsidDel="00FB0282" w:rsidRDefault="006C3D97" w:rsidP="006C3D97">
      <w:pPr>
        <w:pStyle w:val="B1"/>
        <w:rPr>
          <w:del w:id="81" w:author="Nokia" w:date="2020-09-24T16:11:00Z"/>
          <w:lang w:val="en-US" w:eastAsia="ko-KR"/>
        </w:rPr>
      </w:pPr>
      <w:del w:id="82" w:author="Nokia" w:date="2020-09-24T16:11:00Z">
        <w:r w:rsidDel="00FB0282">
          <w:rPr>
            <w:lang w:val="en-US" w:eastAsia="ko-KR"/>
          </w:rPr>
          <w:delText>-</w:delText>
        </w:r>
        <w:r w:rsidDel="00FB0282">
          <w:rPr>
            <w:lang w:val="en-US" w:eastAsia="ko-KR"/>
          </w:rPr>
          <w:tab/>
          <w:delText>The UE-UE communication configuration may require the AF to send several requests targeting individual UE's PDU Sessions involved in the UE-UE TSC communication, or one request may target UEs pair and their required E2E QoS. If the AF is sending a single request targeting a pair of UE(s), then it may provide source and destination address and their UE IDs (e.g GPSIs).</w:delText>
        </w:r>
      </w:del>
    </w:p>
    <w:p w14:paraId="630D9B21" w14:textId="5595F4EB" w:rsidR="006C3D97" w:rsidRDefault="006C3D97" w:rsidP="006C3D97">
      <w:pPr>
        <w:pStyle w:val="B1"/>
        <w:rPr>
          <w:lang w:val="en-US" w:eastAsia="ko-KR"/>
        </w:rPr>
      </w:pPr>
      <w:r>
        <w:rPr>
          <w:lang w:val="en-US" w:eastAsia="ko-KR"/>
        </w:rPr>
        <w:t>-</w:t>
      </w:r>
      <w:r>
        <w:rPr>
          <w:lang w:val="en-US" w:eastAsia="ko-KR"/>
        </w:rPr>
        <w:tab/>
        <w:t xml:space="preserve">The two PDU Sessions are established independently for UE-UE communications. The PCF configures UE1's policies when the PDU Session for UE1 is established. Later when the request for UE2 is received and the PDU Session is being established for UE2, UE2's policies are determined and if needed UE1's policies may be reconfigured. </w:t>
      </w:r>
      <w:del w:id="83" w:author="Nokia" w:date="2020-09-24T16:12:00Z">
        <w:r w:rsidDel="00FB0282">
          <w:rPr>
            <w:lang w:val="en-US" w:eastAsia="ko-KR"/>
          </w:rPr>
          <w:delText>The PCF forwards the PCC rule to the SMF and the SMF applies the PCC rule for the corresponding UE's PDU Sessions and QoS Flows.</w:delText>
        </w:r>
      </w:del>
    </w:p>
    <w:p w14:paraId="1C05271E" w14:textId="5142483E" w:rsidR="006C3D97" w:rsidRDefault="006C3D97" w:rsidP="006C3D97">
      <w:pPr>
        <w:pStyle w:val="B1"/>
        <w:rPr>
          <w:lang w:val="en-US" w:eastAsia="ko-KR"/>
        </w:rPr>
      </w:pPr>
      <w:r>
        <w:rPr>
          <w:lang w:val="en-US" w:eastAsia="ko-KR"/>
        </w:rPr>
        <w:t>-</w:t>
      </w:r>
      <w:r>
        <w:rPr>
          <w:lang w:val="en-US" w:eastAsia="ko-KR"/>
        </w:rPr>
        <w:tab/>
      </w:r>
      <w:del w:id="84" w:author="Nokia" w:date="2020-09-24T16:13:00Z">
        <w:r w:rsidDel="00FB0282">
          <w:rPr>
            <w:lang w:val="en-US" w:eastAsia="ko-KR"/>
          </w:rPr>
          <w:delText>TS 23.501 [2]it states that the SMF may configure the UPF(s) to apply different traffic forwarding methods to route traffic between PDU Sessions. For example, depending on the destination address, some packet flows may be forwarded locally (i.e. UE-UE via common PSA UPF without DN), while other packet flows are forwarded via N19 and other packet flows are forwarded to N6. When the SMF is requested to report UE-UE peers, it configures the UPF with the appropriate N4 rules (i.e. PDRs, URRs, FARs) to notify destination addresses as the UPF performs the routing using the destination address when it does local switching for both ETH and IP PDU Sessions.</w:delText>
        </w:r>
      </w:del>
    </w:p>
    <w:p w14:paraId="0CBA737B" w14:textId="77777777" w:rsidR="006C3D97" w:rsidRDefault="006C3D97" w:rsidP="006C3D97">
      <w:pPr>
        <w:pStyle w:val="B1"/>
        <w:rPr>
          <w:lang w:val="en-US" w:eastAsia="ko-KR"/>
        </w:rPr>
      </w:pPr>
      <w:r>
        <w:rPr>
          <w:lang w:val="en-US" w:eastAsia="ko-KR"/>
        </w:rPr>
        <w:t>-</w:t>
      </w:r>
      <w:r>
        <w:rPr>
          <w:lang w:val="en-US" w:eastAsia="ko-KR"/>
        </w:rPr>
        <w:tab/>
        <w:t>To coordinate UE-UE TSC communication configuration, more than one SMF may be involved (i.e. different SMF(s) being selected for the different PDU Sessions). The PCF(s) are responsible of providing the policies to individual SMF(s).</w:t>
      </w:r>
    </w:p>
    <w:p w14:paraId="67ECF765" w14:textId="251911A4" w:rsidR="006C3D97" w:rsidDel="00FB0282" w:rsidRDefault="006C3D97" w:rsidP="006C3D97">
      <w:pPr>
        <w:pStyle w:val="B1"/>
        <w:rPr>
          <w:del w:id="85" w:author="Nokia" w:date="2020-09-24T16:14:00Z"/>
          <w:lang w:val="en-US" w:eastAsia="ko-KR"/>
        </w:rPr>
      </w:pPr>
      <w:del w:id="86" w:author="Nokia" w:date="2020-09-24T16:14:00Z">
        <w:r w:rsidDel="00FB0282">
          <w:rPr>
            <w:lang w:val="en-US" w:eastAsia="ko-KR"/>
          </w:rPr>
          <w:delText>-</w:delText>
        </w:r>
        <w:r w:rsidDel="00FB0282">
          <w:rPr>
            <w:lang w:val="en-US" w:eastAsia="ko-KR"/>
          </w:rPr>
          <w:tab/>
          <w:delText>SMF and PCF functionalities enhancements: coordinate the configuration of the QoS parameters for the UE(s) considering UE-UE TSC communication based on QoS requirements and traffic routing information provided by the AF (or TSN AF) or UEs and/or dynamic policies.</w:delText>
        </w:r>
      </w:del>
    </w:p>
    <w:p w14:paraId="08DBC300" w14:textId="752BE889" w:rsidR="006C3D97" w:rsidDel="00FB0282" w:rsidRDefault="006C3D97" w:rsidP="006C3D97">
      <w:pPr>
        <w:pStyle w:val="EditorsNote"/>
        <w:rPr>
          <w:del w:id="87" w:author="Nokia" w:date="2020-09-24T16:13:00Z"/>
          <w:lang w:val="en-US" w:eastAsia="ko-KR"/>
        </w:rPr>
      </w:pPr>
      <w:del w:id="88" w:author="Nokia" w:date="2020-09-24T16:13:00Z">
        <w:r w:rsidDel="00FB0282">
          <w:delText>Editor's note:</w:delText>
        </w:r>
        <w:r w:rsidDel="00FB0282">
          <w:tab/>
        </w:r>
        <w:r w:rsidRPr="009C730E" w:rsidDel="00FB0282">
          <w:rPr>
            <w:lang w:val="en-US" w:eastAsia="ko-KR"/>
          </w:rPr>
          <w:delText>It is FFS how this coordination works in detail</w:delText>
        </w:r>
        <w:r w:rsidDel="00FB0282">
          <w:rPr>
            <w:lang w:val="en-US" w:eastAsia="ko-KR"/>
          </w:rPr>
          <w:delText xml:space="preserve"> and how to perform division of the QoS of UE-UE TSC request</w:delText>
        </w:r>
        <w:r w:rsidRPr="009C730E" w:rsidDel="00FB0282">
          <w:rPr>
            <w:lang w:val="en-US" w:eastAsia="ko-KR"/>
          </w:rPr>
          <w:delText>.</w:delText>
        </w:r>
      </w:del>
    </w:p>
    <w:p w14:paraId="71D47A4A" w14:textId="7FAFA8C1" w:rsidR="006C3D97" w:rsidDel="00FB0282" w:rsidRDefault="006C3D97" w:rsidP="006C3D97">
      <w:pPr>
        <w:rPr>
          <w:del w:id="89" w:author="Nokia" w:date="2020-09-24T16:14:00Z"/>
          <w:lang w:val="en-US" w:eastAsia="ko-KR"/>
        </w:rPr>
      </w:pPr>
      <w:del w:id="90" w:author="Nokia" w:date="2020-09-24T16:14:00Z">
        <w:r w:rsidDel="00FB0282">
          <w:rPr>
            <w:lang w:val="en-US" w:eastAsia="ko-KR"/>
          </w:rPr>
          <w:delText>SMF and PCF may use the Npcf_SMPolicyControl service to include an optional input to indicate the exchanged policy information applies to a UE-UE TSC case (e.g. an internal group identifier) or rely on implicit derivation from the PCC rule(s) configuration (e.g. service data flow detection) or the already reported UE peers by the UPF.</w:delText>
        </w:r>
      </w:del>
    </w:p>
    <w:p w14:paraId="7F6457EC" w14:textId="77777777" w:rsidR="006C3D97" w:rsidRDefault="006C3D97" w:rsidP="006C3D97">
      <w:pPr>
        <w:pStyle w:val="B1"/>
        <w:rPr>
          <w:lang w:val="en-US" w:eastAsia="ko-KR"/>
        </w:rPr>
      </w:pPr>
      <w:r>
        <w:rPr>
          <w:lang w:val="en-US" w:eastAsia="ko-KR"/>
        </w:rPr>
        <w:t>-</w:t>
      </w:r>
      <w:r>
        <w:rPr>
          <w:lang w:val="en-US" w:eastAsia="ko-KR"/>
        </w:rPr>
        <w:tab/>
        <w:t>The SMF may insert an I-UPF on one leg of the UE-UE data path to extend the service area of the common PSA UPF if UEs mobility triggers the change to a NG-(R)AN node without connectivity to the common PSA UPF.</w:t>
      </w:r>
    </w:p>
    <w:p w14:paraId="478E006E" w14:textId="77777777" w:rsidR="006C3D97" w:rsidRDefault="006C3D97" w:rsidP="006C3D97">
      <w:pPr>
        <w:pStyle w:val="NO"/>
        <w:rPr>
          <w:lang w:val="en-US" w:eastAsia="ko-KR"/>
        </w:rPr>
      </w:pPr>
      <w:r>
        <w:rPr>
          <w:lang w:val="hu-HU" w:eastAsia="ko-KR"/>
        </w:rPr>
        <w:t>NOTE:</w:t>
      </w:r>
      <w:r>
        <w:rPr>
          <w:lang w:val="hu-HU" w:eastAsia="ko-KR"/>
        </w:rPr>
        <w:tab/>
        <w:t xml:space="preserve">The </w:t>
      </w:r>
      <w:proofErr w:type="spellStart"/>
      <w:r>
        <w:rPr>
          <w:lang w:val="hu-HU" w:eastAsia="ko-KR"/>
        </w:rPr>
        <w:t>proposal</w:t>
      </w:r>
      <w:proofErr w:type="spellEnd"/>
      <w:r>
        <w:rPr>
          <w:lang w:val="hu-HU" w:eastAsia="ko-KR"/>
        </w:rPr>
        <w:t xml:space="preserve"> of </w:t>
      </w:r>
      <w:proofErr w:type="spellStart"/>
      <w:r>
        <w:rPr>
          <w:lang w:val="hu-HU" w:eastAsia="ko-KR"/>
        </w:rPr>
        <w:t>insertion</w:t>
      </w:r>
      <w:proofErr w:type="spellEnd"/>
      <w:r>
        <w:rPr>
          <w:lang w:val="hu-HU" w:eastAsia="ko-KR"/>
        </w:rPr>
        <w:t xml:space="preserve"> of an I-UPF is </w:t>
      </w:r>
      <w:proofErr w:type="spellStart"/>
      <w:r>
        <w:rPr>
          <w:lang w:val="hu-HU" w:eastAsia="ko-KR"/>
        </w:rPr>
        <w:t>not</w:t>
      </w:r>
      <w:proofErr w:type="spellEnd"/>
      <w:r>
        <w:rPr>
          <w:lang w:val="hu-HU" w:eastAsia="ko-KR"/>
        </w:rPr>
        <w:t xml:space="preserve"> </w:t>
      </w:r>
      <w:proofErr w:type="spellStart"/>
      <w:r>
        <w:rPr>
          <w:lang w:val="hu-HU" w:eastAsia="ko-KR"/>
        </w:rPr>
        <w:t>specific</w:t>
      </w:r>
      <w:proofErr w:type="spellEnd"/>
      <w:r>
        <w:rPr>
          <w:lang w:val="hu-HU" w:eastAsia="ko-KR"/>
        </w:rPr>
        <w:t xml:space="preserve"> </w:t>
      </w:r>
      <w:proofErr w:type="spellStart"/>
      <w:r>
        <w:rPr>
          <w:lang w:val="hu-HU" w:eastAsia="ko-KR"/>
        </w:rPr>
        <w:t>to</w:t>
      </w:r>
      <w:proofErr w:type="spellEnd"/>
      <w:r>
        <w:rPr>
          <w:lang w:val="hu-HU" w:eastAsia="ko-KR"/>
        </w:rPr>
        <w:t xml:space="preserve"> UE </w:t>
      </w:r>
      <w:proofErr w:type="spellStart"/>
      <w:r>
        <w:rPr>
          <w:lang w:val="hu-HU" w:eastAsia="ko-KR"/>
        </w:rPr>
        <w:t>to</w:t>
      </w:r>
      <w:proofErr w:type="spellEnd"/>
      <w:r>
        <w:rPr>
          <w:lang w:val="hu-HU" w:eastAsia="ko-KR"/>
        </w:rPr>
        <w:t xml:space="preserve"> UE </w:t>
      </w:r>
      <w:proofErr w:type="spellStart"/>
      <w:r>
        <w:rPr>
          <w:lang w:val="hu-HU" w:eastAsia="ko-KR"/>
        </w:rPr>
        <w:t>communication</w:t>
      </w:r>
      <w:proofErr w:type="spellEnd"/>
      <w:r>
        <w:rPr>
          <w:lang w:val="hu-HU" w:eastAsia="ko-KR"/>
        </w:rPr>
        <w:t>.</w:t>
      </w:r>
    </w:p>
    <w:p w14:paraId="2DB35401" w14:textId="65A94592" w:rsidR="006C3D97" w:rsidDel="00FB0282" w:rsidRDefault="006C3D97" w:rsidP="006C3D97">
      <w:pPr>
        <w:pStyle w:val="B1"/>
        <w:rPr>
          <w:del w:id="91" w:author="Nokia" w:date="2020-09-24T16:14:00Z"/>
          <w:lang w:val="en-US" w:eastAsia="ko-KR"/>
        </w:rPr>
      </w:pPr>
      <w:del w:id="92" w:author="Nokia" w:date="2020-09-24T16:14:00Z">
        <w:r w:rsidDel="00FB0282">
          <w:rPr>
            <w:lang w:val="en-US" w:eastAsia="ko-KR"/>
          </w:rPr>
          <w:delText>-</w:delText>
        </w:r>
        <w:r w:rsidDel="00FB0282">
          <w:rPr>
            <w:lang w:val="en-US" w:eastAsia="ko-KR"/>
          </w:rPr>
          <w:tab/>
          <w:delText xml:space="preserve">The solution proposes that the SMF also indicates to the PCF that the QoS flows are targeted for local switch forwarding (i.e. where traffic is locally forwarded by a single UPF). </w:delText>
        </w:r>
        <w:bookmarkStart w:id="93" w:name="_Hlk46912790"/>
        <w:r w:rsidDel="00FB0282">
          <w:rPr>
            <w:lang w:val="en-US" w:eastAsia="ko-KR"/>
          </w:rPr>
          <w:delText>The SMF can determine the forwading method using the UE peers reports from the UPF</w:delText>
        </w:r>
        <w:bookmarkEnd w:id="93"/>
        <w:r w:rsidDel="00FB0282">
          <w:rPr>
            <w:lang w:val="en-US" w:eastAsia="ko-KR"/>
          </w:rPr>
          <w:delText>.Based on this PCF gets the information that the QoS Flows are targeted for UE-UE TSC communication (if not known already). Then, the PCF determines the QoS requirements for UE-UE TSC communication path for the PDU Sessions/QoS Flows (that belongs to the two different UE(s)) based on the requirements obtained from the AF).</w:delText>
        </w:r>
      </w:del>
    </w:p>
    <w:p w14:paraId="53AA6E3F" w14:textId="74DBF559" w:rsidR="006C3D97" w:rsidDel="00FB0282" w:rsidRDefault="006C3D97" w:rsidP="006C3D97">
      <w:pPr>
        <w:pStyle w:val="B1"/>
        <w:rPr>
          <w:del w:id="94" w:author="Nokia" w:date="2020-09-24T16:15:00Z"/>
          <w:lang w:val="en-US" w:eastAsia="ko-KR"/>
        </w:rPr>
      </w:pPr>
      <w:del w:id="95" w:author="Nokia" w:date="2020-09-24T16:15:00Z">
        <w:r w:rsidDel="00FB0282">
          <w:rPr>
            <w:lang w:val="en-US" w:eastAsia="ko-KR"/>
          </w:rPr>
          <w:delText>-</w:delText>
        </w:r>
        <w:r w:rsidDel="00FB0282">
          <w:rPr>
            <w:lang w:val="en-US" w:eastAsia="ko-KR"/>
          </w:rPr>
          <w:tab/>
          <w:delText>When the PCF derives the PCC rules, and when the SMF(s) performs the mapping from the authorized QoS parameters within the PCC to the access specific QoS parameters, the UE(s) connectivity conditions are considered (e.g. achievable PDB).</w:delText>
        </w:r>
      </w:del>
    </w:p>
    <w:p w14:paraId="4C545674" w14:textId="4CDCCB00" w:rsidR="006C3D97" w:rsidDel="00FB0282" w:rsidRDefault="006C3D97" w:rsidP="006C3D97">
      <w:pPr>
        <w:pStyle w:val="B1"/>
        <w:rPr>
          <w:del w:id="96" w:author="Nokia" w:date="2020-09-24T16:15:00Z"/>
          <w:lang w:val="en-US" w:eastAsia="ko-KR"/>
        </w:rPr>
      </w:pPr>
      <w:del w:id="97" w:author="Nokia" w:date="2020-09-24T16:15:00Z">
        <w:r w:rsidDel="00FB0282">
          <w:rPr>
            <w:lang w:val="en-US" w:eastAsia="ko-KR"/>
          </w:rPr>
          <w:lastRenderedPageBreak/>
          <w:delText>-</w:delText>
        </w:r>
        <w:r w:rsidDel="00FB0282">
          <w:rPr>
            <w:lang w:val="en-US" w:eastAsia="ko-KR"/>
          </w:rPr>
          <w:tab/>
          <w:delText>SMF reconfigures the QoS requirements for the user plane (e.g. N4 session), the requested PDU Sessions and/or QoS Flows belonging to the UE-UE TSC communication based on the UEs policies.</w:delText>
        </w:r>
      </w:del>
    </w:p>
    <w:p w14:paraId="5A858BBD" w14:textId="2BA7E2E6" w:rsidR="006C3D97" w:rsidRDefault="006C3D97" w:rsidP="006C3D97">
      <w:pPr>
        <w:pStyle w:val="B1"/>
        <w:rPr>
          <w:lang w:val="en-US" w:eastAsia="ko-KR"/>
        </w:rPr>
      </w:pPr>
      <w:r>
        <w:rPr>
          <w:lang w:val="en-US" w:eastAsia="ko-KR"/>
        </w:rPr>
        <w:t>-</w:t>
      </w:r>
      <w:r>
        <w:rPr>
          <w:lang w:val="en-US" w:eastAsia="ko-KR"/>
        </w:rPr>
        <w:tab/>
        <w:t>Once the SMF determines UE-UE TSC traffic</w:t>
      </w:r>
      <w:ins w:id="98" w:author="Nokia" w:date="2020-09-24T16:15:00Z">
        <w:r w:rsidR="00FB0282">
          <w:rPr>
            <w:lang w:val="en-US" w:eastAsia="ko-KR"/>
          </w:rPr>
          <w:t xml:space="preserve"> using </w:t>
        </w:r>
      </w:ins>
      <w:ins w:id="99" w:author="Nokia" w:date="2020-10-02T06:09:00Z">
        <w:r w:rsidR="001C7CAD">
          <w:rPr>
            <w:lang w:val="en-US" w:eastAsia="ko-KR"/>
          </w:rPr>
          <w:t xml:space="preserve">the Session ID for the target UE </w:t>
        </w:r>
      </w:ins>
      <w:ins w:id="100" w:author="Nokia-rev" w:date="2020-10-20T09:10:00Z">
        <w:r w:rsidR="004C1D47" w:rsidRPr="004C1D47">
          <w:rPr>
            <w:highlight w:val="yellow"/>
            <w:lang w:val="en-US" w:eastAsia="ko-KR"/>
          </w:rPr>
          <w:t>(alternatively, target UE’s MAC@ or target UE’s IP@)</w:t>
        </w:r>
        <w:r w:rsidR="004C1D47">
          <w:rPr>
            <w:lang w:val="en-US" w:eastAsia="ko-KR"/>
          </w:rPr>
          <w:t xml:space="preserve"> </w:t>
        </w:r>
      </w:ins>
      <w:ins w:id="101" w:author="Nokia" w:date="2020-10-02T06:09:00Z">
        <w:r w:rsidR="001C7CAD">
          <w:rPr>
            <w:lang w:val="en-US" w:eastAsia="ko-KR"/>
          </w:rPr>
          <w:t>reported by the UPF</w:t>
        </w:r>
      </w:ins>
      <w:r>
        <w:rPr>
          <w:lang w:val="en-US" w:eastAsia="ko-KR"/>
        </w:rPr>
        <w:t xml:space="preserve">, </w:t>
      </w:r>
      <w:r w:rsidRPr="00FE4AAC">
        <w:rPr>
          <w:lang w:val="en-US" w:eastAsia="ko-KR"/>
        </w:rPr>
        <w:t xml:space="preserve">it pairs the two DS-TT ports and reports </w:t>
      </w:r>
      <w:r>
        <w:rPr>
          <w:lang w:val="en-US" w:eastAsia="ko-KR"/>
        </w:rPr>
        <w:t xml:space="preserve">back </w:t>
      </w:r>
      <w:r w:rsidRPr="00FE4AAC">
        <w:rPr>
          <w:lang w:val="en-US" w:eastAsia="ko-KR"/>
        </w:rPr>
        <w:t>to the TSN AF</w:t>
      </w:r>
      <w:r>
        <w:rPr>
          <w:lang w:val="en-US" w:eastAsia="ko-KR"/>
        </w:rPr>
        <w:t xml:space="preserve"> after completing PDU Session procedures via PCF. </w:t>
      </w:r>
    </w:p>
    <w:p w14:paraId="504EA534" w14:textId="62ED4D36" w:rsidR="006C3D97" w:rsidRDefault="006C3D97" w:rsidP="006C3D97">
      <w:pPr>
        <w:pStyle w:val="B1"/>
        <w:rPr>
          <w:lang w:val="en-US" w:eastAsia="ko-KR"/>
        </w:rPr>
      </w:pPr>
      <w:r>
        <w:rPr>
          <w:lang w:val="en-US" w:eastAsia="ko-KR"/>
        </w:rPr>
        <w:t>-</w:t>
      </w:r>
      <w:r>
        <w:rPr>
          <w:lang w:val="en-US" w:eastAsia="ko-KR"/>
        </w:rPr>
        <w:tab/>
        <w:t xml:space="preserve">TSN AF can compute the </w:t>
      </w:r>
      <w:ins w:id="102" w:author="Ericsson2" w:date="2020-10-20T15:10:00Z">
        <w:r w:rsidR="00626BFA">
          <w:rPr>
            <w:lang w:val="en-US" w:eastAsia="ko-KR"/>
          </w:rPr>
          <w:t xml:space="preserve">initial value for the </w:t>
        </w:r>
      </w:ins>
      <w:r>
        <w:rPr>
          <w:lang w:val="en-US" w:eastAsia="ko-KR"/>
        </w:rPr>
        <w:t>5GS Bridge delay for UE-UE TSC communication with the UE-DS-TT residence time value(s), PDB for the two QoS Flow(s). The 5GS Bridge Delay should be set as sum of UE-DS-TT-1 residence time, PDB of QoS Flow-1, PDB of QoS Flow-2, and UE-DS-TT-2 residence time.</w:t>
      </w:r>
      <w:ins w:id="103" w:author="Ericsson2" w:date="2020-10-20T15:11:00Z">
        <w:r w:rsidR="00755B66">
          <w:rPr>
            <w:lang w:val="en-US" w:eastAsia="ko-KR"/>
          </w:rPr>
          <w:t xml:space="preserve"> </w:t>
        </w:r>
        <w:bookmarkStart w:id="104" w:name="_Hlk54099103"/>
        <w:r w:rsidR="00755B66">
          <w:rPr>
            <w:lang w:val="en-US" w:eastAsia="ko-KR"/>
          </w:rPr>
          <w:t>The bridge delay may be updated later based on QoS reconfiguration.</w:t>
        </w:r>
      </w:ins>
      <w:bookmarkEnd w:id="104"/>
    </w:p>
    <w:p w14:paraId="7424AA08" w14:textId="77777777" w:rsidR="006C3D97" w:rsidRDefault="006C3D97" w:rsidP="006C3D97">
      <w:pPr>
        <w:pStyle w:val="Heading3"/>
        <w:rPr>
          <w:lang w:val="en-US" w:eastAsia="ko-KR"/>
        </w:rPr>
      </w:pPr>
      <w:bookmarkStart w:id="105" w:name="_Toc30694648"/>
      <w:bookmarkStart w:id="106" w:name="_Toc43906671"/>
      <w:bookmarkStart w:id="107" w:name="_Toc43906787"/>
      <w:bookmarkStart w:id="108" w:name="_Toc44311913"/>
      <w:bookmarkStart w:id="109" w:name="_Toc50536555"/>
      <w:bookmarkStart w:id="110" w:name="_Toc50575307"/>
      <w:r w:rsidRPr="00283AD7">
        <w:rPr>
          <w:lang w:val="en-US" w:eastAsia="ko-KR"/>
        </w:rPr>
        <w:t>6.</w:t>
      </w:r>
      <w:r>
        <w:rPr>
          <w:lang w:val="en-US" w:eastAsia="ko-KR"/>
        </w:rPr>
        <w:t>4</w:t>
      </w:r>
      <w:r w:rsidRPr="00283AD7">
        <w:rPr>
          <w:lang w:val="en-US" w:eastAsia="ko-KR"/>
        </w:rPr>
        <w:t>.3</w:t>
      </w:r>
      <w:r w:rsidRPr="00283AD7">
        <w:rPr>
          <w:lang w:val="en-US" w:eastAsia="ko-KR"/>
        </w:rPr>
        <w:tab/>
        <w:t>Procedures</w:t>
      </w:r>
      <w:bookmarkEnd w:id="105"/>
      <w:bookmarkEnd w:id="106"/>
      <w:bookmarkEnd w:id="107"/>
      <w:bookmarkEnd w:id="108"/>
      <w:bookmarkEnd w:id="109"/>
      <w:bookmarkEnd w:id="110"/>
    </w:p>
    <w:p w14:paraId="3D9BF58F" w14:textId="77777777" w:rsidR="006C3D97" w:rsidRPr="00BE113C" w:rsidRDefault="006C3D97" w:rsidP="006C3D97">
      <w:pPr>
        <w:pStyle w:val="Heading4"/>
        <w:rPr>
          <w:lang w:val="en-US" w:eastAsia="ko-KR"/>
        </w:rPr>
      </w:pPr>
      <w:bookmarkStart w:id="111" w:name="_Toc50575308"/>
      <w:r>
        <w:rPr>
          <w:lang w:val="en-US" w:eastAsia="ko-KR"/>
        </w:rPr>
        <w:t>6.4.3.1</w:t>
      </w:r>
      <w:r>
        <w:rPr>
          <w:lang w:val="en-US" w:eastAsia="ko-KR"/>
        </w:rPr>
        <w:tab/>
        <w:t>Procedure for AF providing UE-UE TSC QoS information</w:t>
      </w:r>
      <w:bookmarkEnd w:id="111"/>
    </w:p>
    <w:p w14:paraId="23284425" w14:textId="77777777" w:rsidR="006C3D97" w:rsidRDefault="006C3D97" w:rsidP="006C3D97">
      <w:pPr>
        <w:rPr>
          <w:lang w:val="en-US" w:eastAsia="ko-KR"/>
        </w:rPr>
      </w:pPr>
      <w:r>
        <w:rPr>
          <w:lang w:val="en-US" w:eastAsia="ko-KR"/>
        </w:rPr>
        <w:t>The procedure for the AF providing the configuration of deterministic QoS for UE-UE TSC communication is described in Figure 6.4.3.1-1. The steps are</w:t>
      </w:r>
      <w:r>
        <w:rPr>
          <w:lang w:eastAsia="zh-CN"/>
        </w:rPr>
        <w:t xml:space="preserve"> </w:t>
      </w:r>
      <w:proofErr w:type="gramStart"/>
      <w:r>
        <w:rPr>
          <w:lang w:eastAsia="zh-CN"/>
        </w:rPr>
        <w:t>similar to</w:t>
      </w:r>
      <w:proofErr w:type="gramEnd"/>
      <w:r>
        <w:rPr>
          <w:lang w:eastAsia="zh-CN"/>
        </w:rPr>
        <w:t xml:space="preserve"> the procedure defined in clause </w:t>
      </w:r>
      <w:r w:rsidRPr="00470F78">
        <w:rPr>
          <w:lang w:eastAsia="zh-CN"/>
        </w:rPr>
        <w:t>4.3.6.</w:t>
      </w:r>
      <w:r>
        <w:rPr>
          <w:lang w:eastAsia="zh-CN"/>
        </w:rPr>
        <w:t>2 of TS 23.502 [3].</w:t>
      </w:r>
    </w:p>
    <w:p w14:paraId="5ACB0712" w14:textId="77777777" w:rsidR="006C3D97" w:rsidRDefault="006C3D97" w:rsidP="006C3D97">
      <w:pPr>
        <w:pStyle w:val="TH"/>
      </w:pPr>
      <w:r>
        <w:object w:dxaOrig="18285" w:dyaOrig="9436" w14:anchorId="171F3885">
          <v:shape id="_x0000_i1027" type="#_x0000_t75" style="width:480pt;height:248pt" o:ole="">
            <v:imagedata r:id="rId18" o:title=""/>
          </v:shape>
          <o:OLEObject Type="Embed" ProgID="Visio.Drawing.15" ShapeID="_x0000_i1027" DrawAspect="Content" ObjectID="_1664690417" r:id="rId19"/>
        </w:object>
      </w:r>
    </w:p>
    <w:p w14:paraId="39DB3041" w14:textId="77777777" w:rsidR="006C3D97" w:rsidRDefault="006C3D97" w:rsidP="006C3D97">
      <w:pPr>
        <w:pStyle w:val="TF"/>
      </w:pPr>
      <w:r w:rsidRPr="00654378">
        <w:t>Figure 6.</w:t>
      </w:r>
      <w:r>
        <w:t>4</w:t>
      </w:r>
      <w:r w:rsidRPr="00654378">
        <w:t>.3</w:t>
      </w:r>
      <w:r>
        <w:t>.1</w:t>
      </w:r>
      <w:r w:rsidRPr="00654378">
        <w:t>-1</w:t>
      </w:r>
      <w:r>
        <w:t>:</w:t>
      </w:r>
      <w:r w:rsidRPr="00654378">
        <w:t xml:space="preserve"> Procedure for </w:t>
      </w:r>
      <w:r>
        <w:t>deterministic QoS coordination for UE-UE TSC communication</w:t>
      </w:r>
    </w:p>
    <w:p w14:paraId="28D70AFA" w14:textId="7D756657" w:rsidR="006C3D97" w:rsidRPr="00A86E82" w:rsidDel="00FB0282" w:rsidRDefault="006C3D97" w:rsidP="00FB0282">
      <w:pPr>
        <w:pStyle w:val="B1"/>
        <w:rPr>
          <w:del w:id="112" w:author="Nokia" w:date="2020-09-24T16:17:00Z"/>
          <w:lang w:val="en-US" w:eastAsia="ko-KR"/>
        </w:rPr>
      </w:pPr>
      <w:r w:rsidRPr="00A86E82">
        <w:rPr>
          <w:lang w:val="en-US" w:eastAsia="ko-KR"/>
        </w:rPr>
        <w:t>1.</w:t>
      </w:r>
      <w:r w:rsidRPr="00A86E82">
        <w:rPr>
          <w:lang w:val="en-US" w:eastAsia="ko-KR"/>
        </w:rPr>
        <w:tab/>
        <w:t xml:space="preserve">The AF sends </w:t>
      </w:r>
      <w:del w:id="113" w:author="Nokia" w:date="2020-09-24T16:16:00Z">
        <w:r w:rsidRPr="00A86E82" w:rsidDel="00FB0282">
          <w:rPr>
            <w:lang w:val="en-US" w:eastAsia="ko-KR"/>
          </w:rPr>
          <w:delText xml:space="preserve">its </w:delText>
        </w:r>
      </w:del>
      <w:ins w:id="114" w:author="Nokia" w:date="2020-09-24T16:16:00Z">
        <w:r w:rsidR="00FB0282">
          <w:rPr>
            <w:lang w:val="en-US" w:eastAsia="ko-KR"/>
          </w:rPr>
          <w:t>TSC QoS</w:t>
        </w:r>
        <w:r w:rsidR="00FB0282" w:rsidRPr="00A86E82">
          <w:rPr>
            <w:lang w:val="en-US" w:eastAsia="ko-KR"/>
          </w:rPr>
          <w:t xml:space="preserve"> </w:t>
        </w:r>
      </w:ins>
      <w:r w:rsidRPr="00A86E82">
        <w:rPr>
          <w:lang w:val="en-US" w:eastAsia="ko-KR"/>
        </w:rPr>
        <w:t>request to the</w:t>
      </w:r>
      <w:r>
        <w:rPr>
          <w:lang w:val="en-US" w:eastAsia="ko-KR"/>
        </w:rPr>
        <w:t xml:space="preserve"> NEF</w:t>
      </w:r>
      <w:ins w:id="115" w:author="Nokia" w:date="2020-09-24T16:16:00Z">
        <w:r w:rsidR="00FB0282">
          <w:rPr>
            <w:lang w:val="en-US" w:eastAsia="ko-KR"/>
          </w:rPr>
          <w:t xml:space="preserve"> (e.g. using solution #5)</w:t>
        </w:r>
      </w:ins>
      <w:ins w:id="116" w:author="Nokia" w:date="2020-10-02T06:10:00Z">
        <w:r w:rsidR="001C7CAD">
          <w:rPr>
            <w:lang w:val="en-US" w:eastAsia="ko-KR"/>
          </w:rPr>
          <w:t xml:space="preserve"> i</w:t>
        </w:r>
      </w:ins>
      <w:ins w:id="117" w:author="Nokia" w:date="2020-10-02T06:11:00Z">
        <w:r w:rsidR="001C7CAD">
          <w:rPr>
            <w:lang w:val="en-US" w:eastAsia="ko-KR"/>
          </w:rPr>
          <w:t>ndependently for talkers and listeners</w:t>
        </w:r>
      </w:ins>
      <w:r w:rsidRPr="00A86E82">
        <w:rPr>
          <w:lang w:val="en-US" w:eastAsia="ko-KR"/>
        </w:rPr>
        <w:t xml:space="preserve">. </w:t>
      </w:r>
      <w:del w:id="118" w:author="Nokia" w:date="2020-09-24T16:17:00Z">
        <w:r w:rsidRPr="00A86E82" w:rsidDel="00FB0282">
          <w:rPr>
            <w:lang w:val="en-US" w:eastAsia="ko-KR"/>
          </w:rPr>
          <w:delText>The payload of the request includes one or more of the following parameters: Expected UEs behavior parameters</w:delText>
        </w:r>
        <w:r w:rsidDel="00FB0282">
          <w:rPr>
            <w:lang w:val="en-US" w:eastAsia="ko-KR"/>
          </w:rPr>
          <w:delText xml:space="preserve"> that may assist UE-UE TSC configuration and continuity (e.g. expected UE moving trajectory, stationary indication, periodic time, traffic profile, etc) as described in TS 23.502 </w:delText>
        </w:r>
        <w:r w:rsidDel="00FB0282">
          <w:delText>[3]</w:delText>
        </w:r>
        <w:r w:rsidDel="00FB0282">
          <w:rPr>
            <w:lang w:val="en-US" w:eastAsia="ko-KR"/>
          </w:rPr>
          <w:delText xml:space="preserve"> clause 4.15.6.3</w:delText>
        </w:r>
        <w:r w:rsidRPr="00A86E82" w:rsidDel="00FB0282">
          <w:rPr>
            <w:lang w:val="en-US" w:eastAsia="ko-KR"/>
          </w:rPr>
          <w:delText>, QoS requirements for the TSC communication</w:delText>
        </w:r>
        <w:r w:rsidDel="00FB0282">
          <w:rPr>
            <w:lang w:val="en-US" w:eastAsia="ko-KR"/>
          </w:rPr>
          <w:delText xml:space="preserve"> (e.g. target UEs, S-NSSAI, DNN, DNAI, QoS requirements, etc)</w:delText>
        </w:r>
        <w:r w:rsidRPr="00A86E82" w:rsidDel="00FB0282">
          <w:rPr>
            <w:lang w:val="en-US" w:eastAsia="ko-KR"/>
          </w:rPr>
          <w:delText>.</w:delText>
        </w:r>
      </w:del>
    </w:p>
    <w:p w14:paraId="5CCCD8BC" w14:textId="560BF44C" w:rsidR="006C3D97" w:rsidRPr="00A86E82" w:rsidRDefault="006C3D97" w:rsidP="00FB0282">
      <w:pPr>
        <w:pStyle w:val="B1"/>
        <w:rPr>
          <w:lang w:val="en-US" w:eastAsia="ko-KR"/>
        </w:rPr>
      </w:pPr>
      <w:del w:id="119" w:author="Nokia" w:date="2020-09-24T16:17:00Z">
        <w:r w:rsidDel="00FB0282">
          <w:delText>Editor's note:</w:delText>
        </w:r>
        <w:r w:rsidRPr="00A86E82" w:rsidDel="00FB0282">
          <w:tab/>
        </w:r>
        <w:r w:rsidRPr="00A86E82" w:rsidDel="00FB0282">
          <w:rPr>
            <w:lang w:val="en-US" w:eastAsia="ko-KR"/>
          </w:rPr>
          <w:delText xml:space="preserve">It is FFS </w:delText>
        </w:r>
        <w:r w:rsidDel="00FB0282">
          <w:rPr>
            <w:lang w:val="en-US" w:eastAsia="ko-KR"/>
          </w:rPr>
          <w:delText>how</w:delText>
        </w:r>
        <w:r w:rsidRPr="00A86E82" w:rsidDel="00FB0282">
          <w:rPr>
            <w:lang w:val="en-US" w:eastAsia="ko-KR"/>
          </w:rPr>
          <w:delText xml:space="preserve"> Expected UEs behavior parameters are used</w:delText>
        </w:r>
        <w:r w:rsidDel="00FB0282">
          <w:rPr>
            <w:lang w:val="en-US" w:eastAsia="ko-KR"/>
          </w:rPr>
          <w:delText xml:space="preserve"> to assist the</w:delText>
        </w:r>
        <w:r w:rsidRPr="0025595C" w:rsidDel="00FB0282">
          <w:rPr>
            <w:lang w:val="en-US" w:eastAsia="ko-KR"/>
          </w:rPr>
          <w:delText xml:space="preserve"> </w:delText>
        </w:r>
        <w:r w:rsidDel="00FB0282">
          <w:rPr>
            <w:lang w:val="en-US" w:eastAsia="ko-KR"/>
          </w:rPr>
          <w:delText>UE-UE TSC configuration and continuity</w:delText>
        </w:r>
        <w:r w:rsidRPr="00A86E82" w:rsidDel="00FB0282">
          <w:rPr>
            <w:lang w:val="en-US" w:eastAsia="ko-KR"/>
          </w:rPr>
          <w:delText>.</w:delText>
        </w:r>
      </w:del>
    </w:p>
    <w:p w14:paraId="39A37BD0" w14:textId="3437D533" w:rsidR="006C3D97" w:rsidRDefault="006C3D97" w:rsidP="006C3D97">
      <w:pPr>
        <w:pStyle w:val="B1"/>
        <w:rPr>
          <w:lang w:val="en-US" w:eastAsia="ko-KR"/>
        </w:rPr>
      </w:pPr>
      <w:r w:rsidRPr="00A86E82">
        <w:rPr>
          <w:lang w:val="en-US" w:eastAsia="ko-KR"/>
        </w:rPr>
        <w:t>2.</w:t>
      </w:r>
      <w:r w:rsidRPr="00A86E82">
        <w:rPr>
          <w:lang w:val="en-US" w:eastAsia="ko-KR"/>
        </w:rPr>
        <w:tab/>
      </w:r>
      <w:r>
        <w:rPr>
          <w:lang w:val="en-US" w:eastAsia="ko-KR"/>
        </w:rPr>
        <w:t xml:space="preserve">The NEF checks whether the AF is authorized to send the </w:t>
      </w:r>
      <w:del w:id="120" w:author="Nokia" w:date="2020-09-24T16:17:00Z">
        <w:r w:rsidDel="00FB0282">
          <w:rPr>
            <w:lang w:val="en-US" w:eastAsia="ko-KR"/>
          </w:rPr>
          <w:delText xml:space="preserve">UE-UE </w:delText>
        </w:r>
      </w:del>
      <w:r>
        <w:rPr>
          <w:lang w:val="en-US" w:eastAsia="ko-KR"/>
        </w:rPr>
        <w:t>TSC</w:t>
      </w:r>
      <w:ins w:id="121" w:author="Nokia" w:date="2020-09-24T16:17:00Z">
        <w:r w:rsidR="00FB0282">
          <w:rPr>
            <w:lang w:val="en-US" w:eastAsia="ko-KR"/>
          </w:rPr>
          <w:t xml:space="preserve"> QoS</w:t>
        </w:r>
      </w:ins>
      <w:r>
        <w:rPr>
          <w:lang w:val="en-US" w:eastAsia="ko-KR"/>
        </w:rPr>
        <w:t xml:space="preserve"> request and forwards the request to the UDR. </w:t>
      </w:r>
    </w:p>
    <w:p w14:paraId="4FD1BA65" w14:textId="77777777" w:rsidR="006C3D97" w:rsidRDefault="006C3D97" w:rsidP="006C3D97">
      <w:pPr>
        <w:pStyle w:val="B1"/>
        <w:rPr>
          <w:lang w:val="en-US" w:eastAsia="ko-KR"/>
        </w:rPr>
      </w:pPr>
      <w:r>
        <w:rPr>
          <w:lang w:val="en-US" w:eastAsia="ko-KR"/>
        </w:rPr>
        <w:t>3.</w:t>
      </w:r>
      <w:r>
        <w:rPr>
          <w:lang w:val="en-US" w:eastAsia="ko-KR"/>
        </w:rPr>
        <w:tab/>
        <w:t xml:space="preserve">The UDR updates the impacted UE(s) SM subscription data. </w:t>
      </w:r>
    </w:p>
    <w:p w14:paraId="3BE89ABF" w14:textId="77777777" w:rsidR="006C3D97" w:rsidRDefault="006C3D97" w:rsidP="006C3D97">
      <w:pPr>
        <w:pStyle w:val="B1"/>
        <w:rPr>
          <w:lang w:val="en-US" w:eastAsia="ko-KR"/>
        </w:rPr>
      </w:pPr>
      <w:r>
        <w:rPr>
          <w:lang w:val="en-US" w:eastAsia="ko-KR"/>
        </w:rPr>
        <w:t>4.</w:t>
      </w:r>
      <w:r>
        <w:rPr>
          <w:lang w:val="en-US" w:eastAsia="ko-KR"/>
        </w:rPr>
        <w:tab/>
        <w:t>The UDR responds to the NEF.</w:t>
      </w:r>
    </w:p>
    <w:p w14:paraId="658553FF" w14:textId="18E70F07" w:rsidR="006C3D97" w:rsidRDefault="006C3D97" w:rsidP="006C3D97">
      <w:pPr>
        <w:pStyle w:val="B1"/>
        <w:rPr>
          <w:lang w:val="en-US" w:eastAsia="ko-KR"/>
        </w:rPr>
      </w:pPr>
      <w:r>
        <w:rPr>
          <w:lang w:val="en-US" w:eastAsia="ko-KR"/>
        </w:rPr>
        <w:t>5.</w:t>
      </w:r>
      <w:r>
        <w:rPr>
          <w:lang w:val="en-US" w:eastAsia="ko-KR"/>
        </w:rPr>
        <w:tab/>
        <w:t xml:space="preserve">The NEF acknowledges the AF. To configure UE-UE TSC </w:t>
      </w:r>
      <w:proofErr w:type="spellStart"/>
      <w:r>
        <w:rPr>
          <w:lang w:val="en-US" w:eastAsia="ko-KR"/>
        </w:rPr>
        <w:t>communicaitons</w:t>
      </w:r>
      <w:proofErr w:type="spellEnd"/>
      <w:r>
        <w:rPr>
          <w:lang w:val="en-US" w:eastAsia="ko-KR"/>
        </w:rPr>
        <w:t xml:space="preserve">, steps 1-5 may be performed </w:t>
      </w:r>
      <w:del w:id="122" w:author="Nokia" w:date="2020-09-24T16:17:00Z">
        <w:r w:rsidDel="00FB0282">
          <w:rPr>
            <w:lang w:val="en-US" w:eastAsia="ko-KR"/>
          </w:rPr>
          <w:delText xml:space="preserve">one or </w:delText>
        </w:r>
      </w:del>
      <w:del w:id="123" w:author="Nokia" w:date="2020-10-02T06:11:00Z">
        <w:r w:rsidDel="001C7CAD">
          <w:rPr>
            <w:lang w:val="en-US" w:eastAsia="ko-KR"/>
          </w:rPr>
          <w:delText>more than one</w:delText>
        </w:r>
      </w:del>
      <w:ins w:id="124" w:author="Nokia" w:date="2020-10-02T06:11:00Z">
        <w:r w:rsidR="001C7CAD">
          <w:rPr>
            <w:lang w:val="en-US" w:eastAsia="ko-KR"/>
          </w:rPr>
          <w:t>multiple</w:t>
        </w:r>
      </w:ins>
      <w:r>
        <w:rPr>
          <w:lang w:val="en-US" w:eastAsia="ko-KR"/>
        </w:rPr>
        <w:t xml:space="preserve"> times </w:t>
      </w:r>
      <w:ins w:id="125" w:author="Nokia" w:date="2020-09-24T16:17:00Z">
        <w:r w:rsidR="00FB0282">
          <w:rPr>
            <w:lang w:val="en-US" w:eastAsia="ko-KR"/>
          </w:rPr>
          <w:t>to configure the talker and the listeners.</w:t>
        </w:r>
      </w:ins>
      <w:del w:id="126" w:author="Nokia" w:date="2020-09-24T16:18:00Z">
        <w:r w:rsidDel="00FB0282">
          <w:rPr>
            <w:lang w:val="en-US" w:eastAsia="ko-KR"/>
          </w:rPr>
          <w:delText>depending if AF's request(s) can target one UE or all UEs.</w:delText>
        </w:r>
      </w:del>
    </w:p>
    <w:p w14:paraId="46F449D5" w14:textId="77777777" w:rsidR="006C3D97" w:rsidRDefault="006C3D97" w:rsidP="006C3D97">
      <w:pPr>
        <w:pStyle w:val="B1"/>
      </w:pPr>
      <w:r>
        <w:rPr>
          <w:lang w:val="en-US" w:eastAsia="ko-KR"/>
        </w:rPr>
        <w:lastRenderedPageBreak/>
        <w:t>6.</w:t>
      </w:r>
      <w:r>
        <w:rPr>
          <w:lang w:val="en-US" w:eastAsia="ko-KR"/>
        </w:rPr>
        <w:tab/>
      </w:r>
      <w:r w:rsidRPr="00140E21">
        <w:t>The PCF(s) that have subscribed to modifications of AF requests</w:t>
      </w:r>
      <w:r>
        <w:rPr>
          <w:lang w:val="en-US"/>
        </w:rPr>
        <w:t xml:space="preserve"> </w:t>
      </w:r>
      <w:r w:rsidRPr="00140E21">
        <w:t xml:space="preserve">receive(s) a </w:t>
      </w:r>
      <w:proofErr w:type="spellStart"/>
      <w:r w:rsidRPr="00140E21">
        <w:t>Nudr_DM_Notify</w:t>
      </w:r>
      <w:proofErr w:type="spellEnd"/>
      <w:r w:rsidRPr="00140E21">
        <w:t xml:space="preserve"> notification of data change from the UDR.</w:t>
      </w:r>
    </w:p>
    <w:p w14:paraId="24C1554F" w14:textId="42E8302E" w:rsidR="006C3D97" w:rsidRPr="000A4001" w:rsidRDefault="006C3D97" w:rsidP="006C3D97">
      <w:pPr>
        <w:pStyle w:val="B1"/>
        <w:rPr>
          <w:lang w:val="en-US"/>
        </w:rPr>
      </w:pPr>
      <w:r>
        <w:rPr>
          <w:lang w:val="en-US"/>
        </w:rPr>
        <w:t>7.</w:t>
      </w:r>
      <w:r>
        <w:rPr>
          <w:lang w:val="en-US"/>
        </w:rPr>
        <w:tab/>
      </w:r>
      <w:del w:id="127" w:author="Nokia" w:date="2020-09-24T16:19:00Z">
        <w:r w:rsidDel="008D61C9">
          <w:rPr>
            <w:lang w:val="en-US"/>
          </w:rPr>
          <w:delText>T</w:delText>
        </w:r>
      </w:del>
      <w:del w:id="128" w:author="Nokia" w:date="2020-09-24T16:18:00Z">
        <w:r w:rsidDel="008D61C9">
          <w:rPr>
            <w:lang w:val="en-US"/>
          </w:rPr>
          <w:delText>g</w:delText>
        </w:r>
      </w:del>
      <w:del w:id="129" w:author="Nokia" w:date="2020-09-24T16:19:00Z">
        <w:r w:rsidDel="008D61C9">
          <w:rPr>
            <w:lang w:val="en-US"/>
          </w:rPr>
          <w:delText>e PCF determines if existing PDU Sessions are potentially impacted by the AF request. For each of these PDU Sessions, t</w:delText>
        </w:r>
      </w:del>
      <w:ins w:id="130" w:author="Nokia" w:date="2020-09-24T16:19:00Z">
        <w:r w:rsidR="008D61C9">
          <w:rPr>
            <w:lang w:val="en-US"/>
          </w:rPr>
          <w:t>If needed, t</w:t>
        </w:r>
      </w:ins>
      <w:r>
        <w:rPr>
          <w:lang w:val="en-US"/>
        </w:rPr>
        <w:t>he PCF updates the SMF with corresponding new PCC rule(s).</w:t>
      </w:r>
    </w:p>
    <w:p w14:paraId="27F284E1" w14:textId="22402795" w:rsidR="006C3D97" w:rsidDel="008D61C9" w:rsidRDefault="006C3D97" w:rsidP="006C3D97">
      <w:pPr>
        <w:pStyle w:val="EditorsNote"/>
        <w:rPr>
          <w:del w:id="131" w:author="Nokia" w:date="2020-09-24T16:18:00Z"/>
          <w:lang w:val="en-US" w:eastAsia="ko-KR"/>
        </w:rPr>
      </w:pPr>
      <w:del w:id="132" w:author="Nokia" w:date="2020-09-24T16:18:00Z">
        <w:r w:rsidDel="008D61C9">
          <w:delText>Editor's note:</w:delText>
        </w:r>
        <w:r w:rsidDel="008D61C9">
          <w:tab/>
        </w:r>
        <w:r w:rsidRPr="009C730E" w:rsidDel="008D61C9">
          <w:rPr>
            <w:lang w:val="en-US" w:eastAsia="ko-KR"/>
          </w:rPr>
          <w:delText xml:space="preserve">It is FFS </w:delText>
        </w:r>
        <w:r w:rsidDel="008D61C9">
          <w:rPr>
            <w:lang w:val="en-US" w:eastAsia="ko-KR"/>
          </w:rPr>
          <w:delText>how PCF performs division of the AF request in PCC rules for the related PDU sessions</w:delText>
        </w:r>
        <w:r w:rsidRPr="009C730E" w:rsidDel="008D61C9">
          <w:rPr>
            <w:lang w:val="en-US" w:eastAsia="ko-KR"/>
          </w:rPr>
          <w:delText>.</w:delText>
        </w:r>
      </w:del>
    </w:p>
    <w:p w14:paraId="1DE062AA" w14:textId="14A0655A" w:rsidR="006C3D97" w:rsidRDefault="006C3D97" w:rsidP="006C3D97">
      <w:pPr>
        <w:pStyle w:val="B1"/>
        <w:rPr>
          <w:lang w:val="en-US" w:eastAsia="ko-KR"/>
        </w:rPr>
      </w:pPr>
      <w:r>
        <w:rPr>
          <w:lang w:val="en-US" w:eastAsia="ko-KR"/>
        </w:rPr>
        <w:t>8.</w:t>
      </w:r>
      <w:r>
        <w:rPr>
          <w:lang w:val="en-US" w:eastAsia="ko-KR"/>
        </w:rPr>
        <w:tab/>
      </w:r>
      <w:proofErr w:type="spellStart"/>
      <w:r>
        <w:rPr>
          <w:lang w:val="en-US" w:eastAsia="ko-KR"/>
        </w:rPr>
        <w:t>W</w:t>
      </w:r>
      <w:r w:rsidRPr="00140E21">
        <w:t>hen</w:t>
      </w:r>
      <w:proofErr w:type="spellEnd"/>
      <w:r w:rsidRPr="00140E21">
        <w:t xml:space="preserve"> a PCC rule is received from the PCF, the SMF may take appropriate actions to reconfigure the </w:t>
      </w:r>
      <w:del w:id="133" w:author="Nokia" w:date="2020-09-24T16:20:00Z">
        <w:r w:rsidRPr="00140E21" w:rsidDel="008D61C9">
          <w:delText xml:space="preserve">User </w:delText>
        </w:r>
      </w:del>
      <w:ins w:id="134" w:author="Nokia" w:date="2020-09-24T16:20:00Z">
        <w:r w:rsidR="008D61C9">
          <w:rPr>
            <w:lang w:val="en-US"/>
          </w:rPr>
          <w:t>u</w:t>
        </w:r>
        <w:r w:rsidR="008D61C9" w:rsidRPr="00140E21">
          <w:t xml:space="preserve">ser </w:t>
        </w:r>
      </w:ins>
      <w:r w:rsidRPr="00140E21">
        <w:t>plane</w:t>
      </w:r>
      <w:r>
        <w:rPr>
          <w:lang w:val="en-US"/>
        </w:rPr>
        <w:t>.</w:t>
      </w:r>
    </w:p>
    <w:p w14:paraId="4435CCB4" w14:textId="77777777" w:rsidR="006C3D97" w:rsidRDefault="006C3D97" w:rsidP="006C3D97">
      <w:pPr>
        <w:pStyle w:val="Heading5"/>
        <w:rPr>
          <w:lang w:val="en-US" w:eastAsia="ko-KR"/>
        </w:rPr>
      </w:pPr>
      <w:bookmarkStart w:id="135" w:name="_Toc50536556"/>
      <w:bookmarkStart w:id="136" w:name="_Toc50575309"/>
      <w:r>
        <w:rPr>
          <w:lang w:val="en-US" w:eastAsia="ko-KR"/>
        </w:rPr>
        <w:t>6.4.3.2 Procedure for UE triggered UE-UE TSC configuration</w:t>
      </w:r>
      <w:bookmarkEnd w:id="135"/>
      <w:bookmarkEnd w:id="136"/>
    </w:p>
    <w:p w14:paraId="5EFAF107" w14:textId="77777777" w:rsidR="006C3D97" w:rsidRDefault="006C3D97" w:rsidP="006C3D97">
      <w:pPr>
        <w:rPr>
          <w:lang w:val="en-US" w:eastAsia="ko-KR"/>
        </w:rPr>
      </w:pPr>
      <w:r>
        <w:rPr>
          <w:lang w:val="en-US" w:eastAsia="ko-KR"/>
        </w:rPr>
        <w:t>The procedure for configuring UE-UE TSC routing from UE requests and for TSN deployments the reporting of DS-TT port pairs is described in Figure 6.4.3.2-1 when two UEs are assumed.</w:t>
      </w:r>
    </w:p>
    <w:p w14:paraId="5BFD7900" w14:textId="16081989" w:rsidR="006C3D97" w:rsidRDefault="00C3605B" w:rsidP="006C3D97">
      <w:pPr>
        <w:pStyle w:val="TH"/>
        <w:rPr>
          <w:ins w:id="137" w:author="Nokia" w:date="2020-09-25T13:30:00Z"/>
        </w:rPr>
      </w:pPr>
      <w:del w:id="138" w:author="Nokia" w:date="2020-09-25T13:30:00Z">
        <w:r w:rsidDel="00C3605B">
          <w:object w:dxaOrig="17113" w:dyaOrig="19933" w14:anchorId="23C80A21">
            <v:shape id="_x0000_i1028" type="#_x0000_t75" style="width:449pt;height:523pt" o:ole="">
              <v:imagedata r:id="rId20" o:title=""/>
            </v:shape>
            <o:OLEObject Type="Embed" ProgID="Visio.Drawing.15" ShapeID="_x0000_i1028" DrawAspect="Content" ObjectID="_1664690418" r:id="rId21"/>
          </w:object>
        </w:r>
      </w:del>
    </w:p>
    <w:p w14:paraId="4FC85471" w14:textId="7F188565" w:rsidR="00C3605B" w:rsidRDefault="00DD0EB8" w:rsidP="006C3D97">
      <w:pPr>
        <w:pStyle w:val="TH"/>
      </w:pPr>
      <w:ins w:id="139" w:author="Nokia" w:date="2020-09-25T13:51:00Z">
        <w:r>
          <w:object w:dxaOrig="17113" w:dyaOrig="22333" w14:anchorId="36A159B9">
            <v:shape id="_x0000_i1029" type="#_x0000_t75" style="width:362pt;height:472.5pt" o:ole="">
              <v:imagedata r:id="rId22" o:title=""/>
            </v:shape>
            <o:OLEObject Type="Embed" ProgID="Visio.Drawing.15" ShapeID="_x0000_i1029" DrawAspect="Content" ObjectID="_1664690419" r:id="rId23"/>
          </w:object>
        </w:r>
      </w:ins>
    </w:p>
    <w:p w14:paraId="2617DE93" w14:textId="77777777" w:rsidR="006C3D97" w:rsidRPr="00291B2A" w:rsidRDefault="006C3D97" w:rsidP="006C3D97">
      <w:pPr>
        <w:pStyle w:val="TF"/>
        <w:rPr>
          <w:lang w:val="en-US"/>
        </w:rPr>
      </w:pPr>
      <w:r w:rsidRPr="00654378">
        <w:t>Figure 6.</w:t>
      </w:r>
      <w:r>
        <w:t>4</w:t>
      </w:r>
      <w:r w:rsidRPr="00654378">
        <w:t>.3</w:t>
      </w:r>
      <w:r>
        <w:rPr>
          <w:lang w:val="en-US"/>
        </w:rPr>
        <w:t>.2</w:t>
      </w:r>
      <w:r w:rsidRPr="00654378">
        <w:t>-1</w:t>
      </w:r>
      <w:r>
        <w:t>:</w:t>
      </w:r>
      <w:r w:rsidRPr="00654378">
        <w:t xml:space="preserve"> Procedure for </w:t>
      </w:r>
      <w:r>
        <w:rPr>
          <w:lang w:val="en-US"/>
        </w:rPr>
        <w:t>UE-UE TSC routing reconfiguration and DS-TT port pair reporting</w:t>
      </w:r>
    </w:p>
    <w:p w14:paraId="7CC2849E" w14:textId="77777777" w:rsidR="006C3D97" w:rsidRDefault="006C3D97" w:rsidP="006C3D97">
      <w:pPr>
        <w:pStyle w:val="B1"/>
        <w:rPr>
          <w:lang w:val="en-US" w:eastAsia="ko-KR"/>
        </w:rPr>
      </w:pPr>
      <w:r>
        <w:rPr>
          <w:lang w:val="en-US" w:eastAsia="ko-KR"/>
        </w:rPr>
        <w:t>1.</w:t>
      </w:r>
      <w:r>
        <w:rPr>
          <w:lang w:val="en-US" w:eastAsia="ko-KR"/>
        </w:rPr>
        <w:tab/>
        <w:t>UE1 initiates PDU Session Establishment procedure.</w:t>
      </w:r>
    </w:p>
    <w:p w14:paraId="4D668BB9" w14:textId="155A4535" w:rsidR="006C3D97" w:rsidRDefault="006C3D97" w:rsidP="006C3D97">
      <w:pPr>
        <w:pStyle w:val="B1"/>
        <w:rPr>
          <w:ins w:id="140" w:author="Nokia" w:date="2020-09-25T13:43:00Z"/>
          <w:lang w:val="en-US" w:eastAsia="ko-KR"/>
        </w:rPr>
      </w:pPr>
      <w:r>
        <w:rPr>
          <w:lang w:val="en-US" w:eastAsia="ko-KR"/>
        </w:rPr>
        <w:t>2.</w:t>
      </w:r>
      <w:r>
        <w:rPr>
          <w:lang w:val="en-US" w:eastAsia="ko-KR"/>
        </w:rPr>
        <w:tab/>
        <w:t>UE2 initiates PDU Session Establishment procedure.</w:t>
      </w:r>
    </w:p>
    <w:p w14:paraId="431DC53D" w14:textId="43ABDA1C" w:rsidR="00727B02" w:rsidRPr="00727B02" w:rsidRDefault="00727B02" w:rsidP="006C3D97">
      <w:pPr>
        <w:pStyle w:val="B1"/>
        <w:rPr>
          <w:lang w:val="en-GB" w:eastAsia="ko-KR"/>
        </w:rPr>
      </w:pPr>
      <w:ins w:id="141" w:author="Nokia" w:date="2020-09-25T13:44:00Z">
        <w:r>
          <w:rPr>
            <w:lang w:val="en-US" w:eastAsia="ko-KR"/>
          </w:rPr>
          <w:t>3.</w:t>
        </w:r>
        <w:r>
          <w:rPr>
            <w:lang w:val="en-US" w:eastAsia="ko-KR"/>
          </w:rPr>
          <w:tab/>
        </w:r>
        <w:r w:rsidRPr="00A04396">
          <w:rPr>
            <w:lang w:val="en-US" w:eastAsia="ko-KR"/>
          </w:rPr>
          <w:t xml:space="preserve">For TSN scenarios, </w:t>
        </w:r>
        <w:del w:id="142" w:author="Nokia" w:date="2020-09-25T13:44:00Z">
          <w:r w:rsidRPr="00A04396" w:rsidDel="00727B02">
            <w:rPr>
              <w:lang w:val="en-US" w:eastAsia="ko-KR"/>
            </w:rPr>
            <w:delText>othe</w:delText>
          </w:r>
          <w:r w:rsidDel="00727B02">
            <w:rPr>
              <w:lang w:val="en-US" w:eastAsia="ko-KR"/>
            </w:rPr>
            <w:delText xml:space="preserve">rwise, </w:delText>
          </w:r>
        </w:del>
        <w:r>
          <w:rPr>
            <w:lang w:val="en-US" w:eastAsia="ko-KR"/>
          </w:rPr>
          <w:t>the TSN AF can determine the DS-TT port pair based on the collected DS-TT information for all UEs connected to the same TSN network.</w:t>
        </w:r>
      </w:ins>
    </w:p>
    <w:p w14:paraId="56412365" w14:textId="77777777" w:rsidR="00727B02" w:rsidRDefault="006C3D97" w:rsidP="006C3D97">
      <w:pPr>
        <w:pStyle w:val="B1"/>
        <w:rPr>
          <w:ins w:id="143" w:author="Nokia" w:date="2020-09-25T13:45:00Z"/>
          <w:rFonts w:cs="Arial"/>
          <w:szCs w:val="22"/>
          <w:lang w:val="en-US"/>
        </w:rPr>
      </w:pPr>
      <w:del w:id="144" w:author="Nokia" w:date="2020-09-25T13:44:00Z">
        <w:r w:rsidDel="00727B02">
          <w:rPr>
            <w:lang w:val="en-US" w:eastAsia="ko-KR"/>
          </w:rPr>
          <w:delText>3.</w:delText>
        </w:r>
      </w:del>
      <w:ins w:id="145" w:author="Nokia" w:date="2020-09-25T13:44:00Z">
        <w:r w:rsidR="00727B02">
          <w:rPr>
            <w:lang w:val="en-US" w:eastAsia="ko-KR"/>
          </w:rPr>
          <w:t>4.</w:t>
        </w:r>
      </w:ins>
      <w:r>
        <w:rPr>
          <w:lang w:val="en-US" w:eastAsia="ko-KR"/>
        </w:rPr>
        <w:tab/>
        <w:t xml:space="preserve">Based on previous AF's or UE's requests, the PCF determines the need to monitor user plane traffic to identify UE-UE peers and dynamically adjust QoS configuration for TSC traffic. The PCF </w:t>
      </w:r>
      <w:r>
        <w:rPr>
          <w:rFonts w:cs="Arial"/>
          <w:szCs w:val="22"/>
        </w:rPr>
        <w:t xml:space="preserve">requests SMF for notification </w:t>
      </w:r>
      <w:r>
        <w:rPr>
          <w:rFonts w:cs="Arial"/>
          <w:szCs w:val="22"/>
          <w:lang w:val="en-US"/>
        </w:rPr>
        <w:t>(e.g. via a PCRT)</w:t>
      </w:r>
      <w:ins w:id="146" w:author="Nokia" w:date="2020-09-25T13:45:00Z">
        <w:r w:rsidR="00727B02">
          <w:rPr>
            <w:rFonts w:cs="Arial"/>
            <w:szCs w:val="22"/>
            <w:lang w:val="en-US"/>
          </w:rPr>
          <w:t>.</w:t>
        </w:r>
      </w:ins>
    </w:p>
    <w:p w14:paraId="720B0874" w14:textId="2D9240F3" w:rsidR="006C3D97" w:rsidRDefault="00727B02" w:rsidP="006C3D97">
      <w:pPr>
        <w:pStyle w:val="B1"/>
        <w:rPr>
          <w:rFonts w:cs="Arial"/>
          <w:szCs w:val="22"/>
          <w:lang w:val="en-US"/>
        </w:rPr>
      </w:pPr>
      <w:ins w:id="147" w:author="Nokia" w:date="2020-09-25T13:45:00Z">
        <w:r>
          <w:rPr>
            <w:lang w:val="en-US" w:eastAsia="ko-KR"/>
          </w:rPr>
          <w:t>5</w:t>
        </w:r>
        <w:r w:rsidRPr="00727B02">
          <w:rPr>
            <w:rFonts w:cs="Arial"/>
            <w:szCs w:val="22"/>
            <w:lang w:val="en-US"/>
          </w:rPr>
          <w:t>.</w:t>
        </w:r>
        <w:r>
          <w:rPr>
            <w:rFonts w:cs="Arial"/>
            <w:szCs w:val="22"/>
            <w:lang w:val="en-US"/>
          </w:rPr>
          <w:tab/>
        </w:r>
      </w:ins>
      <w:del w:id="148" w:author="Nokia" w:date="2020-09-25T13:45:00Z">
        <w:r w:rsidR="006C3D97" w:rsidDel="00727B02">
          <w:rPr>
            <w:rFonts w:cs="Arial"/>
            <w:szCs w:val="22"/>
            <w:lang w:val="en-US"/>
          </w:rPr>
          <w:delText xml:space="preserve"> and t</w:delText>
        </w:r>
      </w:del>
      <w:ins w:id="149" w:author="Nokia" w:date="2020-09-25T13:45:00Z">
        <w:r>
          <w:rPr>
            <w:rFonts w:cs="Arial"/>
            <w:szCs w:val="22"/>
            <w:lang w:val="en-US"/>
          </w:rPr>
          <w:t>T</w:t>
        </w:r>
      </w:ins>
      <w:r w:rsidR="006C3D97">
        <w:rPr>
          <w:rFonts w:cs="Arial"/>
          <w:szCs w:val="22"/>
          <w:lang w:val="en-US"/>
        </w:rPr>
        <w:t>he SMF configures UPF's N4 Session</w:t>
      </w:r>
      <w:ins w:id="150" w:author="Nokia" w:date="2020-09-24T16:27:00Z">
        <w:r w:rsidR="009D5D5A">
          <w:rPr>
            <w:rFonts w:cs="Arial"/>
            <w:szCs w:val="22"/>
            <w:lang w:val="en-US"/>
          </w:rPr>
          <w:t xml:space="preserve"> to</w:t>
        </w:r>
      </w:ins>
      <w:ins w:id="151" w:author="Nokia" w:date="2020-10-02T06:12:00Z">
        <w:r w:rsidR="001C7CAD">
          <w:rPr>
            <w:rFonts w:cs="Arial"/>
            <w:szCs w:val="22"/>
            <w:lang w:val="en-US"/>
          </w:rPr>
          <w:t xml:space="preserve"> report target UE’s session ID</w:t>
        </w:r>
      </w:ins>
      <w:ins w:id="152" w:author="Nokia-rev" w:date="2020-10-20T09:11:00Z">
        <w:r w:rsidR="004C1D47">
          <w:rPr>
            <w:rFonts w:cs="Arial"/>
            <w:szCs w:val="22"/>
            <w:lang w:val="en-US"/>
          </w:rPr>
          <w:t xml:space="preserve"> </w:t>
        </w:r>
        <w:r w:rsidR="004C1D47" w:rsidRPr="004C1D47">
          <w:rPr>
            <w:rFonts w:cs="Arial"/>
            <w:szCs w:val="22"/>
            <w:highlight w:val="yellow"/>
            <w:lang w:val="en-US"/>
          </w:rPr>
          <w:t xml:space="preserve">or </w:t>
        </w:r>
        <w:r w:rsidR="004C1D47" w:rsidRPr="004C1D47">
          <w:rPr>
            <w:highlight w:val="yellow"/>
            <w:lang w:val="en-US" w:eastAsia="ko-KR"/>
          </w:rPr>
          <w:t>target UE’s MAC@ or target UE’s IP@</w:t>
        </w:r>
        <w:r w:rsidR="004C1D47">
          <w:rPr>
            <w:lang w:val="en-US" w:eastAsia="ko-KR"/>
          </w:rPr>
          <w:t xml:space="preserve"> </w:t>
        </w:r>
      </w:ins>
      <w:ins w:id="153" w:author="Nokia" w:date="2020-10-02T06:12:00Z">
        <w:del w:id="154" w:author="Nokia-rev" w:date="2020-10-20T09:11:00Z">
          <w:r w:rsidR="001C7CAD" w:rsidDel="004C1D47">
            <w:rPr>
              <w:rFonts w:cs="Arial"/>
              <w:szCs w:val="22"/>
              <w:lang w:val="en-US"/>
            </w:rPr>
            <w:delText xml:space="preserve"> </w:delText>
          </w:r>
        </w:del>
        <w:r w:rsidR="001C7CAD">
          <w:rPr>
            <w:rFonts w:cs="Arial"/>
            <w:szCs w:val="22"/>
            <w:lang w:val="en-US"/>
          </w:rPr>
          <w:t>(to enable determination of UE-UE local switching)</w:t>
        </w:r>
      </w:ins>
      <w:r w:rsidR="006C3D97">
        <w:rPr>
          <w:rFonts w:cs="Arial"/>
          <w:szCs w:val="22"/>
          <w:lang w:val="en-US"/>
        </w:rPr>
        <w:t>.</w:t>
      </w:r>
    </w:p>
    <w:p w14:paraId="2C503896" w14:textId="345EB3DA" w:rsidR="006C3D97" w:rsidDel="00727B02" w:rsidRDefault="006C3D97" w:rsidP="006C3D97">
      <w:pPr>
        <w:pStyle w:val="EditorsNote"/>
        <w:rPr>
          <w:del w:id="155" w:author="Nokia" w:date="2020-09-25T13:44:00Z"/>
          <w:lang w:val="en-US" w:eastAsia="ko-KR"/>
        </w:rPr>
      </w:pPr>
      <w:del w:id="156" w:author="Nokia" w:date="2020-09-25T13:44:00Z">
        <w:r w:rsidDel="00727B02">
          <w:delText>Editor's note:</w:delText>
        </w:r>
        <w:r w:rsidDel="00727B02">
          <w:tab/>
        </w:r>
        <w:r w:rsidRPr="009C730E" w:rsidDel="00727B02">
          <w:rPr>
            <w:lang w:val="en-US" w:eastAsia="ko-KR"/>
          </w:rPr>
          <w:delText xml:space="preserve">It is FFS </w:delText>
        </w:r>
        <w:r w:rsidDel="00727B02">
          <w:rPr>
            <w:lang w:val="en-US" w:eastAsia="ko-KR"/>
          </w:rPr>
          <w:delText xml:space="preserve">how PCF makes the decision to </w:delText>
        </w:r>
        <w:r w:rsidRPr="00AF1720" w:rsidDel="00727B02">
          <w:rPr>
            <w:lang w:val="en-US" w:eastAsia="ko-KR"/>
          </w:rPr>
          <w:delText>monitor user plane traffic to identify UE-UE peers</w:delText>
        </w:r>
        <w:r w:rsidDel="00727B02">
          <w:rPr>
            <w:lang w:val="en-US" w:eastAsia="ko-KR"/>
          </w:rPr>
          <w:delText xml:space="preserve"> and whether this is feasible</w:delText>
        </w:r>
        <w:r w:rsidRPr="009C730E" w:rsidDel="00727B02">
          <w:rPr>
            <w:lang w:val="en-US" w:eastAsia="ko-KR"/>
          </w:rPr>
          <w:delText>.</w:delText>
        </w:r>
      </w:del>
    </w:p>
    <w:p w14:paraId="1C97A271" w14:textId="70A37F17" w:rsidR="006C3D97" w:rsidRDefault="006C3D97" w:rsidP="006C3D97">
      <w:pPr>
        <w:pStyle w:val="B1"/>
        <w:rPr>
          <w:lang w:val="en-US" w:eastAsia="ko-KR"/>
        </w:rPr>
      </w:pPr>
      <w:del w:id="157" w:author="Nokia" w:date="2020-09-25T13:44:00Z">
        <w:r w:rsidDel="00727B02">
          <w:rPr>
            <w:lang w:val="en-US" w:eastAsia="ko-KR"/>
          </w:rPr>
          <w:lastRenderedPageBreak/>
          <w:delText>4.</w:delText>
        </w:r>
      </w:del>
      <w:ins w:id="158" w:author="Nokia" w:date="2020-09-25T13:45:00Z">
        <w:r w:rsidR="00727B02">
          <w:rPr>
            <w:lang w:val="en-US" w:eastAsia="ko-KR"/>
          </w:rPr>
          <w:t>6</w:t>
        </w:r>
      </w:ins>
      <w:ins w:id="159" w:author="Nokia" w:date="2020-09-25T13:44:00Z">
        <w:r w:rsidR="00727B02">
          <w:rPr>
            <w:lang w:val="en-US" w:eastAsia="ko-KR"/>
          </w:rPr>
          <w:t>.</w:t>
        </w:r>
      </w:ins>
      <w:r>
        <w:rPr>
          <w:lang w:val="en-US" w:eastAsia="ko-KR"/>
        </w:rPr>
        <w:tab/>
        <w:t xml:space="preserve">Inspecting the user plane traffic, the </w:t>
      </w:r>
      <w:r w:rsidRPr="008507D4">
        <w:rPr>
          <w:lang w:val="en-US" w:eastAsia="ko-KR"/>
        </w:rPr>
        <w:t xml:space="preserve">UPF </w:t>
      </w:r>
      <w:r>
        <w:rPr>
          <w:lang w:val="en-US" w:eastAsia="ko-KR"/>
        </w:rPr>
        <w:t>identifies the PDU sessions for which</w:t>
      </w:r>
      <w:r w:rsidRPr="008507D4">
        <w:rPr>
          <w:lang w:val="en-US" w:eastAsia="ko-KR"/>
        </w:rPr>
        <w:t xml:space="preserve"> optimized routing </w:t>
      </w:r>
      <w:r>
        <w:rPr>
          <w:lang w:val="en-US" w:eastAsia="ko-KR"/>
        </w:rPr>
        <w:t xml:space="preserve">was employed </w:t>
      </w:r>
      <w:r w:rsidRPr="008507D4">
        <w:rPr>
          <w:lang w:val="en-US" w:eastAsia="ko-KR"/>
        </w:rPr>
        <w:t xml:space="preserve">based on MAC address learning (in case of </w:t>
      </w:r>
      <w:r>
        <w:rPr>
          <w:lang w:val="en-US" w:eastAsia="ko-KR"/>
        </w:rPr>
        <w:t>Ethernet</w:t>
      </w:r>
      <w:r w:rsidRPr="008507D4">
        <w:rPr>
          <w:lang w:val="en-US" w:eastAsia="ko-KR"/>
        </w:rPr>
        <w:t xml:space="preserve"> PDU Sessions) </w:t>
      </w:r>
      <w:r>
        <w:rPr>
          <w:lang w:val="en-US" w:eastAsia="ko-KR"/>
        </w:rPr>
        <w:t>or</w:t>
      </w:r>
      <w:r w:rsidRPr="008507D4">
        <w:rPr>
          <w:lang w:val="en-US" w:eastAsia="ko-KR"/>
        </w:rPr>
        <w:t xml:space="preserve"> IP address learning (in case of IP PDU Sessions).</w:t>
      </w:r>
      <w:r>
        <w:rPr>
          <w:lang w:val="en-US" w:eastAsia="ko-KR"/>
        </w:rPr>
        <w:t xml:space="preserve"> </w:t>
      </w:r>
    </w:p>
    <w:p w14:paraId="003F9BA0" w14:textId="57D920A3" w:rsidR="006C3D97" w:rsidRDefault="006C3D97" w:rsidP="006C3D97">
      <w:pPr>
        <w:pStyle w:val="B1"/>
        <w:rPr>
          <w:lang w:val="en-US" w:eastAsia="ko-KR"/>
        </w:rPr>
      </w:pPr>
      <w:del w:id="160" w:author="Nokia" w:date="2020-09-25T13:45:00Z">
        <w:r w:rsidDel="00727B02">
          <w:rPr>
            <w:lang w:val="en-US" w:eastAsia="ko-KR"/>
          </w:rPr>
          <w:delText>5</w:delText>
        </w:r>
      </w:del>
      <w:ins w:id="161" w:author="Nokia" w:date="2020-09-25T13:45:00Z">
        <w:r w:rsidR="00727B02">
          <w:rPr>
            <w:lang w:val="en-US" w:eastAsia="ko-KR"/>
          </w:rPr>
          <w:t>7</w:t>
        </w:r>
      </w:ins>
      <w:r>
        <w:rPr>
          <w:lang w:val="en-US" w:eastAsia="ko-KR"/>
        </w:rPr>
        <w:t>.</w:t>
      </w:r>
      <w:r>
        <w:rPr>
          <w:lang w:val="en-US" w:eastAsia="ko-KR"/>
        </w:rPr>
        <w:tab/>
        <w:t>The UPF reports the UE-UE peers to the SMF via N4 Session signaling.</w:t>
      </w:r>
      <w:ins w:id="162" w:author="Nokia-rev" w:date="2020-10-20T09:13:00Z">
        <w:r w:rsidR="004C1D47">
          <w:rPr>
            <w:lang w:val="en-US" w:eastAsia="ko-KR"/>
          </w:rPr>
          <w:t xml:space="preserve"> </w:t>
        </w:r>
        <w:bookmarkStart w:id="163" w:name="_GoBack"/>
        <w:bookmarkEnd w:id="163"/>
        <w:r w:rsidR="004C1D47" w:rsidRPr="004C1D47">
          <w:rPr>
            <w:highlight w:val="yellow"/>
            <w:lang w:val="en-US" w:eastAsia="ko-KR"/>
          </w:rPr>
          <w:t>The UPF may report target UE’s session ID, MAC@ or IP@.</w:t>
        </w:r>
      </w:ins>
    </w:p>
    <w:p w14:paraId="2342030C" w14:textId="17638AFD" w:rsidR="006C3D97" w:rsidDel="008B4CA3" w:rsidRDefault="006C3D97" w:rsidP="006C3D97">
      <w:pPr>
        <w:pStyle w:val="EditorsNote"/>
        <w:rPr>
          <w:del w:id="164" w:author="Nokia" w:date="2020-09-24T16:43:00Z"/>
          <w:lang w:val="en-US" w:eastAsia="ko-KR"/>
        </w:rPr>
      </w:pPr>
      <w:del w:id="165" w:author="Nokia" w:date="2020-09-24T16:43:00Z">
        <w:r w:rsidDel="008B4CA3">
          <w:delText>Editor's note:</w:delText>
        </w:r>
        <w:r w:rsidDel="008B4CA3">
          <w:tab/>
        </w:r>
        <w:r w:rsidRPr="009C730E" w:rsidDel="008B4CA3">
          <w:rPr>
            <w:lang w:val="en-US" w:eastAsia="ko-KR"/>
          </w:rPr>
          <w:delText xml:space="preserve">It is FFS </w:delText>
        </w:r>
        <w:r w:rsidDel="008B4CA3">
          <w:rPr>
            <w:lang w:val="en-US" w:eastAsia="ko-KR"/>
          </w:rPr>
          <w:delText>whether step 5 will be triggered before step 9</w:delText>
        </w:r>
        <w:r w:rsidRPr="009C730E" w:rsidDel="008B4CA3">
          <w:rPr>
            <w:lang w:val="en-US" w:eastAsia="ko-KR"/>
          </w:rPr>
          <w:delText>.</w:delText>
        </w:r>
      </w:del>
    </w:p>
    <w:p w14:paraId="367BA67F" w14:textId="4599D299" w:rsidR="006C3D97" w:rsidRDefault="006C3D97" w:rsidP="006C3D97">
      <w:pPr>
        <w:pStyle w:val="B1"/>
        <w:rPr>
          <w:lang w:val="en-US" w:eastAsia="ko-KR"/>
        </w:rPr>
      </w:pPr>
      <w:del w:id="166" w:author="Nokia" w:date="2020-09-25T13:45:00Z">
        <w:r w:rsidDel="00727B02">
          <w:rPr>
            <w:lang w:val="en-US" w:eastAsia="ko-KR"/>
          </w:rPr>
          <w:delText>6</w:delText>
        </w:r>
      </w:del>
      <w:ins w:id="167" w:author="Nokia" w:date="2020-09-25T13:45:00Z">
        <w:r w:rsidR="00727B02">
          <w:rPr>
            <w:lang w:val="en-US" w:eastAsia="ko-KR"/>
          </w:rPr>
          <w:t>8</w:t>
        </w:r>
      </w:ins>
      <w:r>
        <w:rPr>
          <w:lang w:val="en-US" w:eastAsia="ko-KR"/>
        </w:rPr>
        <w:t>.</w:t>
      </w:r>
      <w:r>
        <w:rPr>
          <w:lang w:val="en-US" w:eastAsia="ko-KR"/>
        </w:rPr>
        <w:tab/>
        <w:t xml:space="preserve">SMF stores UE-UE peers' information and reports to the PCF via </w:t>
      </w:r>
      <w:proofErr w:type="spellStart"/>
      <w:r>
        <w:rPr>
          <w:lang w:val="en-US" w:eastAsia="ko-KR"/>
        </w:rPr>
        <w:t>SMPolicyControl</w:t>
      </w:r>
      <w:proofErr w:type="spellEnd"/>
      <w:r>
        <w:rPr>
          <w:lang w:val="en-US" w:eastAsia="ko-KR"/>
        </w:rPr>
        <w:t xml:space="preserve"> service.</w:t>
      </w:r>
    </w:p>
    <w:p w14:paraId="40AF34C5" w14:textId="4F25CE78" w:rsidR="006C3D97" w:rsidRDefault="006C3D97" w:rsidP="006C3D97">
      <w:pPr>
        <w:pStyle w:val="B1"/>
        <w:rPr>
          <w:lang w:val="en-US" w:eastAsia="ko-KR"/>
        </w:rPr>
      </w:pPr>
      <w:del w:id="168" w:author="Nokia" w:date="2020-09-25T13:45:00Z">
        <w:r w:rsidDel="00727B02">
          <w:rPr>
            <w:lang w:val="en-US" w:eastAsia="ko-KR"/>
          </w:rPr>
          <w:delText>7</w:delText>
        </w:r>
      </w:del>
      <w:ins w:id="169" w:author="Nokia" w:date="2020-09-25T13:45:00Z">
        <w:r w:rsidR="00727B02">
          <w:rPr>
            <w:lang w:val="en-US" w:eastAsia="ko-KR"/>
          </w:rPr>
          <w:t>9</w:t>
        </w:r>
      </w:ins>
      <w:r>
        <w:rPr>
          <w:lang w:val="en-US" w:eastAsia="ko-KR"/>
        </w:rPr>
        <w:t>.</w:t>
      </w:r>
      <w:r>
        <w:rPr>
          <w:lang w:val="en-US" w:eastAsia="ko-KR"/>
        </w:rPr>
        <w:tab/>
        <w:t xml:space="preserve">PCF performs policy decision. </w:t>
      </w:r>
      <w:del w:id="170" w:author="Nokia" w:date="2020-09-24T16:49:00Z">
        <w:r w:rsidDel="00B816B8">
          <w:rPr>
            <w:lang w:val="en-US" w:eastAsia="ko-KR"/>
          </w:rPr>
          <w:delText xml:space="preserve">The PCF derives the 5GS QoS parameters for the </w:delText>
        </w:r>
        <w:r w:rsidRPr="00283AD7" w:rsidDel="00B816B8">
          <w:rPr>
            <w:lang w:val="en-US" w:eastAsia="ko-KR"/>
          </w:rPr>
          <w:delText>UE-UE TSC communication</w:delText>
        </w:r>
        <w:r w:rsidDel="00B816B8">
          <w:rPr>
            <w:lang w:val="en-US" w:eastAsia="ko-KR"/>
          </w:rPr>
          <w:delText xml:space="preserve">. </w:delText>
        </w:r>
      </w:del>
      <w:r>
        <w:rPr>
          <w:lang w:val="en-US" w:eastAsia="ko-KR"/>
        </w:rPr>
        <w:t xml:space="preserve">For every UE, the PCF may determine a different QoS configuration (e.g. 5QI) considering </w:t>
      </w:r>
      <w:ins w:id="171" w:author="Nokia" w:date="2020-09-24T16:44:00Z">
        <w:r w:rsidR="008B4CA3">
          <w:rPr>
            <w:lang w:val="en-US" w:eastAsia="ko-KR"/>
          </w:rPr>
          <w:t>AF</w:t>
        </w:r>
      </w:ins>
      <w:ins w:id="172" w:author="Nokia" w:date="2020-09-25T13:46:00Z">
        <w:r w:rsidR="00EF091A">
          <w:rPr>
            <w:lang w:val="en-US" w:eastAsia="ko-KR"/>
          </w:rPr>
          <w:t xml:space="preserve"> TSC QoS</w:t>
        </w:r>
      </w:ins>
      <w:ins w:id="173" w:author="Nokia" w:date="2020-09-24T16:44:00Z">
        <w:r w:rsidR="008B4CA3">
          <w:rPr>
            <w:lang w:val="en-US" w:eastAsia="ko-KR"/>
          </w:rPr>
          <w:t xml:space="preserve"> request</w:t>
        </w:r>
      </w:ins>
      <w:ins w:id="174" w:author="Nokia" w:date="2020-09-24T16:49:00Z">
        <w:r w:rsidR="00B816B8">
          <w:rPr>
            <w:lang w:val="en-US" w:eastAsia="ko-KR"/>
          </w:rPr>
          <w:t xml:space="preserve">s, </w:t>
        </w:r>
      </w:ins>
      <w:r>
        <w:rPr>
          <w:lang w:val="en-US" w:eastAsia="ko-KR"/>
        </w:rPr>
        <w:t xml:space="preserve">the E2E TSC requirement and UEs' connectivity status. </w:t>
      </w:r>
    </w:p>
    <w:p w14:paraId="1C885338" w14:textId="0F8AAFA8" w:rsidR="006C3D97" w:rsidDel="00B816B8" w:rsidRDefault="006C3D97" w:rsidP="006C3D97">
      <w:pPr>
        <w:pStyle w:val="EditorsNote"/>
        <w:rPr>
          <w:del w:id="175" w:author="Nokia" w:date="2020-09-24T16:49:00Z"/>
          <w:lang w:val="en-US" w:eastAsia="ko-KR"/>
        </w:rPr>
      </w:pPr>
      <w:del w:id="176" w:author="Nokia" w:date="2020-09-24T16:49:00Z">
        <w:r w:rsidDel="00B816B8">
          <w:delText>Editor's note:</w:delText>
        </w:r>
        <w:r w:rsidDel="00B816B8">
          <w:tab/>
        </w:r>
        <w:r w:rsidRPr="009C730E" w:rsidDel="00B816B8">
          <w:rPr>
            <w:lang w:val="en-US" w:eastAsia="ko-KR"/>
          </w:rPr>
          <w:delText xml:space="preserve">It is FFS </w:delText>
        </w:r>
        <w:r w:rsidDel="00B816B8">
          <w:rPr>
            <w:lang w:val="en-US" w:eastAsia="ko-KR"/>
          </w:rPr>
          <w:delText>how PCF performs division of the E2E TSC requirement in PCC rules for the related PDU sessions</w:delText>
        </w:r>
        <w:r w:rsidRPr="009C730E" w:rsidDel="00B816B8">
          <w:rPr>
            <w:lang w:val="en-US" w:eastAsia="ko-KR"/>
          </w:rPr>
          <w:delText>.</w:delText>
        </w:r>
      </w:del>
    </w:p>
    <w:p w14:paraId="34ED432B" w14:textId="4ABEBB75" w:rsidR="006C3D97" w:rsidRPr="007E2B82" w:rsidRDefault="006C3D97" w:rsidP="006C3D97">
      <w:pPr>
        <w:pStyle w:val="B1"/>
        <w:rPr>
          <w:b/>
          <w:bCs/>
          <w:lang w:val="en-US" w:eastAsia="ko-KR"/>
        </w:rPr>
      </w:pPr>
      <w:del w:id="177" w:author="Nokia" w:date="2020-09-25T13:46:00Z">
        <w:r w:rsidDel="00EF091A">
          <w:rPr>
            <w:lang w:val="en-US" w:eastAsia="ko-KR"/>
          </w:rPr>
          <w:delText>8</w:delText>
        </w:r>
      </w:del>
      <w:ins w:id="178" w:author="Nokia" w:date="2020-09-25T13:46:00Z">
        <w:r w:rsidR="00EF091A">
          <w:rPr>
            <w:lang w:val="en-US" w:eastAsia="ko-KR"/>
          </w:rPr>
          <w:t>10</w:t>
        </w:r>
      </w:ins>
      <w:r>
        <w:rPr>
          <w:lang w:val="en-US" w:eastAsia="ko-KR"/>
        </w:rPr>
        <w:t>.</w:t>
      </w:r>
      <w:r>
        <w:rPr>
          <w:lang w:val="en-US" w:eastAsia="ko-KR"/>
        </w:rPr>
        <w:tab/>
        <w:t xml:space="preserve">PCF may update PCC rules and trigger the SMF </w:t>
      </w:r>
      <w:r>
        <w:rPr>
          <w:lang w:val="en-US"/>
        </w:rPr>
        <w:t>to reconfigure the QoS requirements for the user considering the UEs policies and the requested PDU Sessions and/or QoS Flows belonging to the UE-UE TSC communication.</w:t>
      </w:r>
    </w:p>
    <w:p w14:paraId="0D368877" w14:textId="77777777" w:rsidR="006C3D97" w:rsidRPr="00A86E82" w:rsidRDefault="006C3D97" w:rsidP="006C3D97">
      <w:pPr>
        <w:pStyle w:val="NO"/>
        <w:rPr>
          <w:lang w:eastAsia="ko-KR"/>
        </w:rPr>
      </w:pPr>
      <w:r>
        <w:rPr>
          <w:lang w:eastAsia="ko-KR"/>
        </w:rPr>
        <w:t>NOTE:</w:t>
      </w:r>
      <w:r>
        <w:rPr>
          <w:lang w:eastAsia="ko-KR"/>
        </w:rPr>
        <w:tab/>
        <w:t>If multiple PCFs are applicable for the two UE(s), as described in TS 23.501 [2] clause 6.3.7.2, the PCFs can subscribe to receive the requests (via UDR).</w:t>
      </w:r>
      <w:r>
        <w:rPr>
          <w:lang w:val="en-US" w:eastAsia="ko-KR"/>
        </w:rPr>
        <w:t xml:space="preserve"> Each PCF may be subscribed to the known UE peers (not being served by itself) to receive notifications from the UDR when the QoS are configured for another PCF. Therefore, every PCF configures the QoS considering only the UE(s) it is serving and via UDR notifies the remain PCFs to check if the E2E requirement can be satisfied (i.e. one PCF cannot determine UE's policies including UEs it is not serving).</w:t>
      </w:r>
    </w:p>
    <w:p w14:paraId="001DE76B" w14:textId="7F0351AB" w:rsidR="006C3D97" w:rsidRDefault="006C3D97" w:rsidP="006C3D97">
      <w:pPr>
        <w:pStyle w:val="B1"/>
        <w:rPr>
          <w:lang w:val="en-US"/>
        </w:rPr>
      </w:pPr>
      <w:del w:id="179" w:author="Nokia" w:date="2020-09-25T13:46:00Z">
        <w:r w:rsidDel="00EF091A">
          <w:rPr>
            <w:lang w:val="en-US"/>
          </w:rPr>
          <w:delText>9</w:delText>
        </w:r>
      </w:del>
      <w:ins w:id="180" w:author="Nokia" w:date="2020-09-25T13:46:00Z">
        <w:r w:rsidR="00EF091A">
          <w:rPr>
            <w:lang w:val="en-US"/>
          </w:rPr>
          <w:t>11</w:t>
        </w:r>
      </w:ins>
      <w:r>
        <w:rPr>
          <w:lang w:val="en-US"/>
        </w:rPr>
        <w:t>.</w:t>
      </w:r>
      <w:r>
        <w:rPr>
          <w:lang w:val="en-US"/>
        </w:rPr>
        <w:tab/>
        <w:t xml:space="preserve">SMF may </w:t>
      </w:r>
      <w:r>
        <w:rPr>
          <w:lang w:val="en-US" w:eastAsia="ko-KR"/>
        </w:rPr>
        <w:t xml:space="preserve">determine the </w:t>
      </w:r>
      <w:proofErr w:type="spellStart"/>
      <w:r>
        <w:rPr>
          <w:lang w:val="en-US" w:eastAsia="ko-KR"/>
        </w:rPr>
        <w:t>appropiate</w:t>
      </w:r>
      <w:proofErr w:type="spellEnd"/>
      <w:r>
        <w:rPr>
          <w:lang w:val="en-US" w:eastAsia="ko-KR"/>
        </w:rPr>
        <w:t xml:space="preserve"> actions </w:t>
      </w:r>
      <w:r w:rsidRPr="00CB077C">
        <w:rPr>
          <w:lang w:val="en-US" w:eastAsia="ko-KR"/>
        </w:rPr>
        <w:t xml:space="preserve">to reconfigure </w:t>
      </w:r>
      <w:r>
        <w:rPr>
          <w:lang w:val="en-US" w:eastAsia="ko-KR"/>
        </w:rPr>
        <w:t>UE1's</w:t>
      </w:r>
      <w:r w:rsidRPr="00CB077C">
        <w:rPr>
          <w:lang w:val="en-US" w:eastAsia="ko-KR"/>
        </w:rPr>
        <w:t xml:space="preserve"> </w:t>
      </w:r>
      <w:r>
        <w:rPr>
          <w:lang w:val="en-US" w:eastAsia="ko-KR"/>
        </w:rPr>
        <w:t>and/or UE2's u</w:t>
      </w:r>
      <w:r w:rsidRPr="00CB077C">
        <w:rPr>
          <w:lang w:val="en-US" w:eastAsia="ko-KR"/>
        </w:rPr>
        <w:t>ser plane</w:t>
      </w:r>
      <w:r>
        <w:rPr>
          <w:lang w:val="en-US" w:eastAsia="ko-KR"/>
        </w:rPr>
        <w:t xml:space="preserve"> (e.g. </w:t>
      </w:r>
      <w:del w:id="181" w:author="Nokia" w:date="2020-09-24T16:51:00Z">
        <w:r w:rsidDel="00B816B8">
          <w:rPr>
            <w:lang w:val="en-US" w:eastAsia="ko-KR"/>
          </w:rPr>
          <w:delText xml:space="preserve">forwarding rules, </w:delText>
        </w:r>
      </w:del>
      <w:r>
        <w:rPr>
          <w:lang w:val="en-US" w:eastAsia="ko-KR"/>
        </w:rPr>
        <w:t>access specific QoS parameters</w:t>
      </w:r>
      <w:del w:id="182" w:author="Nokia" w:date="2020-09-24T16:51:00Z">
        <w:r w:rsidDel="00B816B8">
          <w:rPr>
            <w:lang w:val="en-US" w:eastAsia="ko-KR"/>
          </w:rPr>
          <w:delText>, etc</w:delText>
        </w:r>
      </w:del>
      <w:r>
        <w:rPr>
          <w:lang w:val="en-US" w:eastAsia="ko-KR"/>
        </w:rPr>
        <w:t xml:space="preserve">). </w:t>
      </w:r>
    </w:p>
    <w:p w14:paraId="1643B177" w14:textId="5C8FF272" w:rsidR="006C3D97" w:rsidDel="00B816B8" w:rsidRDefault="006C3D97" w:rsidP="006C3D97">
      <w:pPr>
        <w:pStyle w:val="EditorsNote"/>
        <w:rPr>
          <w:del w:id="183" w:author="Nokia" w:date="2020-09-24T16:51:00Z"/>
          <w:lang w:val="en-US" w:eastAsia="ko-KR"/>
        </w:rPr>
      </w:pPr>
      <w:del w:id="184" w:author="Nokia" w:date="2020-09-24T16:51:00Z">
        <w:r w:rsidDel="00B816B8">
          <w:delText>Editor's note:</w:delText>
        </w:r>
        <w:r w:rsidDel="00B816B8">
          <w:tab/>
        </w:r>
        <w:r w:rsidRPr="009C730E" w:rsidDel="00B816B8">
          <w:rPr>
            <w:lang w:val="en-US" w:eastAsia="ko-KR"/>
          </w:rPr>
          <w:delText xml:space="preserve">It is FFS </w:delText>
        </w:r>
        <w:r w:rsidDel="00B816B8">
          <w:rPr>
            <w:lang w:val="en-US" w:eastAsia="ko-KR"/>
          </w:rPr>
          <w:delText>when and why the forwarding rules would be reconfigured.</w:delText>
        </w:r>
      </w:del>
    </w:p>
    <w:p w14:paraId="3DFBE18C" w14:textId="7999F57D" w:rsidR="006C3D97" w:rsidRDefault="006C3D97" w:rsidP="006C3D97">
      <w:pPr>
        <w:pStyle w:val="B1"/>
        <w:rPr>
          <w:lang w:eastAsia="ko-KR"/>
        </w:rPr>
      </w:pPr>
      <w:r>
        <w:rPr>
          <w:lang w:val="en-US"/>
        </w:rPr>
        <w:t>1</w:t>
      </w:r>
      <w:ins w:id="185" w:author="Nokia" w:date="2020-09-25T13:47:00Z">
        <w:r w:rsidR="00EF091A">
          <w:rPr>
            <w:lang w:val="en-US" w:eastAsia="ko-KR"/>
          </w:rPr>
          <w:t>2</w:t>
        </w:r>
      </w:ins>
      <w:del w:id="186" w:author="Nokia" w:date="2020-09-25T13:47:00Z">
        <w:r w:rsidDel="00EF091A">
          <w:rPr>
            <w:lang w:val="en-US"/>
          </w:rPr>
          <w:delText>0</w:delText>
        </w:r>
        <w:r w:rsidDel="00EF091A">
          <w:rPr>
            <w:lang w:eastAsia="ko-KR"/>
          </w:rPr>
          <w:delText>a</w:delText>
        </w:r>
      </w:del>
      <w:r>
        <w:rPr>
          <w:lang w:eastAsia="ko-KR"/>
        </w:rPr>
        <w:t>.</w:t>
      </w:r>
      <w:r>
        <w:rPr>
          <w:lang w:eastAsia="ko-KR"/>
        </w:rPr>
        <w:tab/>
        <w:t xml:space="preserve">For TSN scenarios, the SMF can determine DS-TT port pair using </w:t>
      </w:r>
      <w:ins w:id="187" w:author="Nokia" w:date="2020-09-24T16:53:00Z">
        <w:r w:rsidR="00B816B8">
          <w:rPr>
            <w:lang w:val="en-US" w:eastAsia="ko-KR"/>
          </w:rPr>
          <w:t xml:space="preserve">UPF </w:t>
        </w:r>
      </w:ins>
      <w:ins w:id="188" w:author="Nokia" w:date="2020-09-25T09:46:00Z">
        <w:r w:rsidR="00D8345C">
          <w:rPr>
            <w:lang w:val="en-US" w:eastAsia="ko-KR"/>
          </w:rPr>
          <w:t xml:space="preserve">provided </w:t>
        </w:r>
      </w:ins>
      <w:ins w:id="189" w:author="Nokia" w:date="2020-09-25T09:48:00Z">
        <w:r w:rsidR="00D8345C">
          <w:rPr>
            <w:lang w:val="en-US" w:eastAsia="ko-KR"/>
          </w:rPr>
          <w:t>DS-TT port number</w:t>
        </w:r>
      </w:ins>
      <w:ins w:id="190" w:author="Nokia" w:date="2020-09-25T09:46:00Z">
        <w:r w:rsidR="00D8345C">
          <w:rPr>
            <w:lang w:val="en-US" w:eastAsia="ko-KR"/>
          </w:rPr>
          <w:t xml:space="preserve"> </w:t>
        </w:r>
      </w:ins>
      <w:ins w:id="191" w:author="Nokia" w:date="2020-09-25T09:47:00Z">
        <w:r w:rsidR="00D8345C">
          <w:rPr>
            <w:lang w:val="en-US" w:eastAsia="ko-KR"/>
          </w:rPr>
          <w:t xml:space="preserve">during </w:t>
        </w:r>
      </w:ins>
      <w:ins w:id="192" w:author="Nokia" w:date="2020-09-25T09:50:00Z">
        <w:r w:rsidR="00D8345C">
          <w:rPr>
            <w:lang w:val="en-US" w:eastAsia="ko-KR"/>
          </w:rPr>
          <w:t>N4 Session</w:t>
        </w:r>
      </w:ins>
      <w:ins w:id="193" w:author="Nokia" w:date="2020-09-25T09:47:00Z">
        <w:r w:rsidR="00D8345C">
          <w:rPr>
            <w:lang w:val="en-US" w:eastAsia="ko-KR"/>
          </w:rPr>
          <w:t xml:space="preserve"> establishment and </w:t>
        </w:r>
      </w:ins>
      <w:ins w:id="194" w:author="Nokia" w:date="2020-10-02T06:20:00Z">
        <w:r w:rsidR="00F34396">
          <w:rPr>
            <w:lang w:val="en-US" w:eastAsia="ko-KR"/>
          </w:rPr>
          <w:t xml:space="preserve">UPF </w:t>
        </w:r>
      </w:ins>
      <w:ins w:id="195" w:author="Nokia" w:date="2020-09-25T09:49:00Z">
        <w:r w:rsidR="00D8345C">
          <w:rPr>
            <w:lang w:val="en-US" w:eastAsia="ko-KR"/>
          </w:rPr>
          <w:t xml:space="preserve">reported </w:t>
        </w:r>
      </w:ins>
      <w:ins w:id="196" w:author="Nokia" w:date="2020-10-02T06:13:00Z">
        <w:r w:rsidR="001C7CAD">
          <w:rPr>
            <w:lang w:val="en-US" w:eastAsia="ko-KR"/>
          </w:rPr>
          <w:t>session ID for the target DS-TT</w:t>
        </w:r>
      </w:ins>
      <w:ins w:id="197" w:author="Nokia" w:date="2020-10-02T06:20:00Z">
        <w:r w:rsidR="00F34396">
          <w:rPr>
            <w:lang w:val="en-US" w:eastAsia="ko-KR"/>
          </w:rPr>
          <w:t xml:space="preserve"> when UPF performs local switching</w:t>
        </w:r>
      </w:ins>
      <w:ins w:id="198" w:author="Nokia" w:date="2020-09-25T09:49:00Z">
        <w:r w:rsidR="00D8345C">
          <w:rPr>
            <w:lang w:val="en-US" w:eastAsia="ko-KR"/>
          </w:rPr>
          <w:t>.</w:t>
        </w:r>
      </w:ins>
      <w:ins w:id="199" w:author="Nokia" w:date="2020-09-25T13:47:00Z">
        <w:r w:rsidR="00EF091A">
          <w:rPr>
            <w:lang w:val="en-US" w:eastAsia="ko-KR"/>
          </w:rPr>
          <w:t xml:space="preserve"> </w:t>
        </w:r>
      </w:ins>
      <w:ins w:id="200" w:author="Nokia" w:date="2020-09-24T16:53:00Z">
        <w:r w:rsidR="00B816B8">
          <w:rPr>
            <w:lang w:val="en-US" w:eastAsia="ko-KR"/>
          </w:rPr>
          <w:t xml:space="preserve"> </w:t>
        </w:r>
      </w:ins>
      <w:del w:id="201" w:author="Nokia" w:date="2020-09-24T16:53:00Z">
        <w:r w:rsidDel="00B816B8">
          <w:rPr>
            <w:lang w:eastAsia="ko-KR"/>
          </w:rPr>
          <w:delText xml:space="preserve">UE(s) requests (i.e. the DS-TT port information in the PMIC sent within the PDU Session Establishment/Modification requests) </w:delText>
        </w:r>
      </w:del>
      <w:del w:id="202" w:author="Nokia" w:date="2020-09-25T13:47:00Z">
        <w:r w:rsidDel="00EF091A">
          <w:rPr>
            <w:lang w:eastAsia="ko-KR"/>
          </w:rPr>
          <w:delText xml:space="preserve">and </w:delText>
        </w:r>
      </w:del>
      <w:ins w:id="203" w:author="Nokia" w:date="2020-09-25T13:47:00Z">
        <w:r w:rsidR="00EF091A">
          <w:rPr>
            <w:lang w:val="en-US" w:eastAsia="ko-KR"/>
          </w:rPr>
          <w:t xml:space="preserve"> The SMF may </w:t>
        </w:r>
      </w:ins>
      <w:r>
        <w:rPr>
          <w:lang w:eastAsia="ko-KR"/>
        </w:rPr>
        <w:t>report</w:t>
      </w:r>
      <w:del w:id="204" w:author="Nokia" w:date="2020-09-25T13:47:00Z">
        <w:r w:rsidDel="00EF091A">
          <w:rPr>
            <w:lang w:eastAsia="ko-KR"/>
          </w:rPr>
          <w:delText>s</w:delText>
        </w:r>
      </w:del>
      <w:r>
        <w:rPr>
          <w:lang w:eastAsia="ko-KR"/>
        </w:rPr>
        <w:t xml:space="preserve"> the port pair to the TSN AF via PCF.</w:t>
      </w:r>
    </w:p>
    <w:p w14:paraId="03088C5D" w14:textId="76A9E01E" w:rsidR="006C3D97" w:rsidRPr="0028455A" w:rsidDel="00B816B8" w:rsidRDefault="006C3D97" w:rsidP="006C3D97">
      <w:pPr>
        <w:pStyle w:val="EditorsNote"/>
        <w:rPr>
          <w:del w:id="205" w:author="Nokia" w:date="2020-09-24T16:53:00Z"/>
          <w:lang w:val="en-US" w:eastAsia="ko-KR"/>
        </w:rPr>
      </w:pPr>
      <w:del w:id="206" w:author="Nokia" w:date="2020-09-24T16:53:00Z">
        <w:r w:rsidDel="00B816B8">
          <w:delText>Editor's note:</w:delText>
        </w:r>
        <w:r w:rsidDel="00B816B8">
          <w:tab/>
        </w:r>
        <w:r w:rsidRPr="009C730E" w:rsidDel="00B816B8">
          <w:rPr>
            <w:lang w:val="en-US" w:eastAsia="ko-KR"/>
          </w:rPr>
          <w:delText xml:space="preserve">It is FFS </w:delText>
        </w:r>
        <w:r w:rsidDel="00B816B8">
          <w:rPr>
            <w:lang w:val="en-US" w:eastAsia="ko-KR"/>
          </w:rPr>
          <w:delText xml:space="preserve">how the SMF can determine the port pair by looking into the PMIC (considering also that PMIC should be transparently transferred by the SMF). It is FFS how a port pair can be established before communication starts. </w:delText>
        </w:r>
      </w:del>
    </w:p>
    <w:p w14:paraId="79FD82EE" w14:textId="16BFD840" w:rsidR="006C3D97" w:rsidRPr="00A04396" w:rsidRDefault="006C3D97" w:rsidP="006C3D97">
      <w:pPr>
        <w:pStyle w:val="B1"/>
        <w:rPr>
          <w:lang w:val="en-US" w:eastAsia="ko-KR"/>
        </w:rPr>
      </w:pPr>
      <w:del w:id="207" w:author="Nokia" w:date="2020-09-25T13:52:00Z">
        <w:r w:rsidDel="00BC360F">
          <w:rPr>
            <w:lang w:val="en-US" w:eastAsia="ko-KR"/>
          </w:rPr>
          <w:delText>10</w:delText>
        </w:r>
        <w:r w:rsidRPr="00A04396" w:rsidDel="00BC360F">
          <w:rPr>
            <w:lang w:val="en-US" w:eastAsia="ko-KR"/>
          </w:rPr>
          <w:delText>b.</w:delText>
        </w:r>
      </w:del>
      <w:r>
        <w:rPr>
          <w:lang w:val="en-US" w:eastAsia="ko-KR"/>
        </w:rPr>
        <w:tab/>
      </w:r>
      <w:del w:id="208" w:author="Nokia" w:date="2020-09-25T13:44:00Z">
        <w:r w:rsidRPr="00A04396" w:rsidDel="00727B02">
          <w:rPr>
            <w:lang w:val="en-US" w:eastAsia="ko-KR"/>
          </w:rPr>
          <w:delText>For TSN scenarios, othe</w:delText>
        </w:r>
        <w:r w:rsidDel="00727B02">
          <w:rPr>
            <w:lang w:val="en-US" w:eastAsia="ko-KR"/>
          </w:rPr>
          <w:delText>rwise, the TSN AF can determine the DS-TT port pair based on the collected DS-TT information for all UEs connected to the same TSN network.</w:delText>
        </w:r>
      </w:del>
    </w:p>
    <w:p w14:paraId="0D94D8AE" w14:textId="468A8CC4" w:rsidR="006C3D97" w:rsidDel="00B816B8" w:rsidRDefault="006C3D97" w:rsidP="006C3D97">
      <w:pPr>
        <w:pStyle w:val="EditorsNote"/>
        <w:rPr>
          <w:del w:id="209" w:author="Nokia" w:date="2020-09-24T16:54:00Z"/>
          <w:lang w:val="en-US" w:eastAsia="ko-KR"/>
        </w:rPr>
      </w:pPr>
      <w:del w:id="210" w:author="Nokia" w:date="2020-09-24T16:54:00Z">
        <w:r w:rsidDel="00B816B8">
          <w:delText>Editor's note:</w:delText>
        </w:r>
        <w:r w:rsidDel="00B816B8">
          <w:tab/>
        </w:r>
        <w:r w:rsidRPr="009C730E" w:rsidDel="00B816B8">
          <w:rPr>
            <w:lang w:val="en-US" w:eastAsia="ko-KR"/>
          </w:rPr>
          <w:delText xml:space="preserve">It is FFS </w:delText>
        </w:r>
        <w:r w:rsidDel="00B816B8">
          <w:rPr>
            <w:lang w:val="en-US" w:eastAsia="ko-KR"/>
          </w:rPr>
          <w:delText>whether step 10 should occur immediately after step 1 or 2, or whether it is useful to determine the port pair at this time of this procedure.</w:delText>
        </w:r>
      </w:del>
    </w:p>
    <w:p w14:paraId="22494B20" w14:textId="77777777" w:rsidR="006C3D97" w:rsidRPr="00283AD7" w:rsidRDefault="006C3D97" w:rsidP="006C3D97">
      <w:pPr>
        <w:pStyle w:val="Heading3"/>
        <w:rPr>
          <w:lang w:val="en-US" w:eastAsia="ko-KR"/>
        </w:rPr>
      </w:pPr>
      <w:bookmarkStart w:id="211" w:name="_Toc30694649"/>
      <w:bookmarkStart w:id="212" w:name="_Toc43906672"/>
      <w:bookmarkStart w:id="213" w:name="_Toc43906788"/>
      <w:bookmarkStart w:id="214" w:name="_Toc44311914"/>
      <w:bookmarkStart w:id="215" w:name="_Toc50536557"/>
      <w:bookmarkStart w:id="216" w:name="_Toc50575310"/>
      <w:r w:rsidRPr="00283AD7">
        <w:rPr>
          <w:lang w:val="en-US" w:eastAsia="ko-KR"/>
        </w:rPr>
        <w:t>6.</w:t>
      </w:r>
      <w:r>
        <w:rPr>
          <w:lang w:val="en-US" w:eastAsia="ko-KR"/>
        </w:rPr>
        <w:t>4</w:t>
      </w:r>
      <w:r w:rsidRPr="00283AD7">
        <w:rPr>
          <w:lang w:val="en-US" w:eastAsia="ko-KR"/>
        </w:rPr>
        <w:t>.4</w:t>
      </w:r>
      <w:r w:rsidRPr="00283AD7">
        <w:rPr>
          <w:lang w:val="en-US" w:eastAsia="ko-KR"/>
        </w:rPr>
        <w:tab/>
        <w:t xml:space="preserve">Impacts on </w:t>
      </w:r>
      <w:r>
        <w:rPr>
          <w:lang w:val="en-US" w:eastAsia="ko-KR"/>
        </w:rPr>
        <w:t>services, entities</w:t>
      </w:r>
      <w:r w:rsidRPr="00283AD7">
        <w:rPr>
          <w:lang w:val="en-US" w:eastAsia="ko-KR"/>
        </w:rPr>
        <w:t xml:space="preserve"> and interfaces</w:t>
      </w:r>
      <w:bookmarkEnd w:id="211"/>
      <w:bookmarkEnd w:id="212"/>
      <w:bookmarkEnd w:id="213"/>
      <w:bookmarkEnd w:id="214"/>
      <w:bookmarkEnd w:id="215"/>
      <w:bookmarkEnd w:id="216"/>
    </w:p>
    <w:p w14:paraId="70D3E223" w14:textId="77777777" w:rsidR="006C3D97" w:rsidRDefault="006C3D97" w:rsidP="006C3D97">
      <w:pPr>
        <w:rPr>
          <w:lang w:eastAsia="zh-CN"/>
        </w:rPr>
      </w:pPr>
      <w:r>
        <w:rPr>
          <w:lang w:eastAsia="zh-CN"/>
        </w:rPr>
        <w:t>PCF:</w:t>
      </w:r>
    </w:p>
    <w:p w14:paraId="0B975EEA" w14:textId="77777777" w:rsidR="006C3D97" w:rsidRDefault="006C3D97" w:rsidP="006C3D97">
      <w:pPr>
        <w:pStyle w:val="B1"/>
        <w:rPr>
          <w:lang w:eastAsia="zh-CN"/>
        </w:rPr>
      </w:pPr>
      <w:r>
        <w:rPr>
          <w:lang w:eastAsia="zh-CN"/>
        </w:rPr>
        <w:t>-</w:t>
      </w:r>
      <w:r>
        <w:rPr>
          <w:lang w:eastAsia="zh-CN"/>
        </w:rPr>
        <w:tab/>
        <w:t>Recognition of UE-UE TSC communication based on the information received from AF request(s), traffic description, targeted PDU Sessions attributes, or UEs PDU Session procedure requests.</w:t>
      </w:r>
    </w:p>
    <w:p w14:paraId="4920F6C6" w14:textId="77777777" w:rsidR="006C3D97" w:rsidRDefault="006C3D97" w:rsidP="006C3D97">
      <w:pPr>
        <w:pStyle w:val="B1"/>
        <w:rPr>
          <w:lang w:eastAsia="zh-CN"/>
        </w:rPr>
      </w:pPr>
      <w:r>
        <w:rPr>
          <w:lang w:eastAsia="zh-CN"/>
        </w:rPr>
        <w:t>-</w:t>
      </w:r>
      <w:r>
        <w:rPr>
          <w:lang w:eastAsia="zh-CN"/>
        </w:rPr>
        <w:tab/>
        <w:t>Conversion of the received TSC QoS requirements (end-to-end requirements) to 5GS QoS parameters and applying it also in case of UE-UE TSC communication.</w:t>
      </w:r>
    </w:p>
    <w:p w14:paraId="10A7D383" w14:textId="77777777" w:rsidR="006C3D97" w:rsidRDefault="006C3D97" w:rsidP="006C3D97">
      <w:pPr>
        <w:pStyle w:val="B1"/>
        <w:rPr>
          <w:lang w:eastAsia="zh-CN"/>
        </w:rPr>
      </w:pPr>
      <w:r>
        <w:rPr>
          <w:lang w:eastAsia="zh-CN"/>
        </w:rPr>
        <w:t>-</w:t>
      </w:r>
      <w:r>
        <w:rPr>
          <w:lang w:eastAsia="zh-CN"/>
        </w:rPr>
        <w:tab/>
        <w:t>Consideration of the policies of more than UE when deriving the PCC rules per UE.</w:t>
      </w:r>
    </w:p>
    <w:p w14:paraId="116A0A4E" w14:textId="77777777" w:rsidR="006C3D97" w:rsidRDefault="006C3D97" w:rsidP="006C3D97">
      <w:pPr>
        <w:pStyle w:val="B1"/>
        <w:rPr>
          <w:lang w:eastAsia="zh-CN"/>
        </w:rPr>
      </w:pPr>
      <w:r>
        <w:rPr>
          <w:lang w:eastAsia="zh-CN"/>
        </w:rPr>
        <w:t>-</w:t>
      </w:r>
      <w:r>
        <w:rPr>
          <w:lang w:eastAsia="zh-CN"/>
        </w:rPr>
        <w:tab/>
        <w:t>Determination of UE-UE traffic monitoring.</w:t>
      </w:r>
    </w:p>
    <w:p w14:paraId="2C1A1147" w14:textId="77777777" w:rsidR="006C3D97" w:rsidRDefault="006C3D97" w:rsidP="006C3D97">
      <w:pPr>
        <w:rPr>
          <w:lang w:eastAsia="zh-CN"/>
        </w:rPr>
      </w:pPr>
      <w:r>
        <w:rPr>
          <w:lang w:eastAsia="zh-CN"/>
        </w:rPr>
        <w:t>SMF:</w:t>
      </w:r>
    </w:p>
    <w:p w14:paraId="7F159A72" w14:textId="77777777" w:rsidR="006C3D97" w:rsidRDefault="006C3D97" w:rsidP="006C3D97">
      <w:pPr>
        <w:pStyle w:val="B1"/>
        <w:rPr>
          <w:lang w:eastAsia="zh-CN"/>
        </w:rPr>
      </w:pPr>
      <w:r>
        <w:rPr>
          <w:lang w:eastAsia="zh-CN"/>
        </w:rPr>
        <w:t>-</w:t>
      </w:r>
      <w:r>
        <w:rPr>
          <w:lang w:eastAsia="zh-CN"/>
        </w:rPr>
        <w:tab/>
        <w:t>Recognition of UE-UE TSC QoS need based on the information received from the PCF and UEs requests (e.g. traffic description and targeted PDU Sessions attributes).</w:t>
      </w:r>
    </w:p>
    <w:p w14:paraId="7AD2F674" w14:textId="77777777" w:rsidR="006C3D97" w:rsidRDefault="006C3D97" w:rsidP="006C3D97">
      <w:pPr>
        <w:pStyle w:val="B1"/>
        <w:rPr>
          <w:lang w:eastAsia="zh-CN"/>
        </w:rPr>
      </w:pPr>
      <w:r>
        <w:rPr>
          <w:lang w:eastAsia="zh-CN"/>
        </w:rPr>
        <w:lastRenderedPageBreak/>
        <w:t>-</w:t>
      </w:r>
      <w:r>
        <w:rPr>
          <w:lang w:eastAsia="zh-CN"/>
        </w:rPr>
        <w:tab/>
        <w:t>Reconfiguration of the user plane (e.g. N4 session) from more than one UE considering the UEs policies and the requested PDU Sessions and/or QoS Flows belonging to the UE-UE TSC communication.</w:t>
      </w:r>
    </w:p>
    <w:p w14:paraId="0A45C7D7" w14:textId="77777777" w:rsidR="006C3D97" w:rsidRDefault="006C3D97" w:rsidP="006C3D97">
      <w:pPr>
        <w:pStyle w:val="B1"/>
        <w:rPr>
          <w:lang w:eastAsia="zh-CN"/>
        </w:rPr>
      </w:pPr>
      <w:r>
        <w:rPr>
          <w:lang w:eastAsia="zh-CN"/>
        </w:rPr>
        <w:t>-</w:t>
      </w:r>
      <w:r>
        <w:rPr>
          <w:lang w:eastAsia="zh-CN"/>
        </w:rPr>
        <w:tab/>
        <w:t>Storage of UE-UE peers' information and forwarding to PCF.</w:t>
      </w:r>
    </w:p>
    <w:p w14:paraId="321034C9" w14:textId="77777777" w:rsidR="006C3D97" w:rsidRDefault="006C3D97" w:rsidP="006C3D97">
      <w:pPr>
        <w:rPr>
          <w:lang w:eastAsia="zh-CN"/>
        </w:rPr>
      </w:pPr>
      <w:r>
        <w:rPr>
          <w:lang w:eastAsia="zh-CN"/>
        </w:rPr>
        <w:t>UPF:</w:t>
      </w:r>
    </w:p>
    <w:p w14:paraId="32C5C6E8" w14:textId="77777777" w:rsidR="006C3D97" w:rsidRDefault="006C3D97" w:rsidP="006C3D97">
      <w:pPr>
        <w:pStyle w:val="B1"/>
        <w:rPr>
          <w:lang w:eastAsia="zh-CN"/>
        </w:rPr>
      </w:pPr>
      <w:r>
        <w:rPr>
          <w:lang w:eastAsia="zh-CN"/>
        </w:rPr>
        <w:t>-</w:t>
      </w:r>
      <w:r>
        <w:rPr>
          <w:lang w:eastAsia="zh-CN"/>
        </w:rPr>
        <w:tab/>
        <w:t>Reporting of source UE- target UE peers (involved in local switching) to the SMF based on UPF configured reporting rules (URR).</w:t>
      </w:r>
    </w:p>
    <w:p w14:paraId="686C7B7C" w14:textId="77777777" w:rsidR="006C3D97" w:rsidRDefault="006C3D97" w:rsidP="006C3D97">
      <w:pPr>
        <w:rPr>
          <w:lang w:eastAsia="zh-CN"/>
        </w:rPr>
      </w:pPr>
      <w:r>
        <w:rPr>
          <w:lang w:eastAsia="zh-CN"/>
        </w:rPr>
        <w:t>UDR:</w:t>
      </w:r>
    </w:p>
    <w:p w14:paraId="24CA2FA5" w14:textId="77777777" w:rsidR="006C3D97" w:rsidRDefault="006C3D97" w:rsidP="006C3D97">
      <w:pPr>
        <w:pStyle w:val="B1"/>
        <w:rPr>
          <w:lang w:eastAsia="zh-CN"/>
        </w:rPr>
      </w:pPr>
      <w:r>
        <w:rPr>
          <w:lang w:eastAsia="zh-CN"/>
        </w:rPr>
        <w:t>-</w:t>
      </w:r>
      <w:r>
        <w:rPr>
          <w:lang w:eastAsia="zh-CN"/>
        </w:rPr>
        <w:tab/>
        <w:t>Harmonizes the contexts for optimization between different PCF instances.</w:t>
      </w:r>
    </w:p>
    <w:p w14:paraId="51A7E404" w14:textId="77777777" w:rsidR="00580D5E" w:rsidRDefault="00580D5E" w:rsidP="005414B7">
      <w:pPr>
        <w:pStyle w:val="B1"/>
        <w:rPr>
          <w:lang w:eastAsia="zh-CN"/>
        </w:rPr>
      </w:pPr>
    </w:p>
    <w:p w14:paraId="06A79518" w14:textId="77777777" w:rsidR="005414B7" w:rsidRPr="005414B7" w:rsidRDefault="005414B7" w:rsidP="00AC48F7">
      <w:pPr>
        <w:jc w:val="center"/>
        <w:rPr>
          <w:rFonts w:ascii="Arial" w:hAnsi="Arial"/>
          <w:color w:val="FF0000"/>
          <w:sz w:val="32"/>
          <w:lang w:val="x-none" w:eastAsia="ja-JP"/>
        </w:rPr>
      </w:pPr>
    </w:p>
    <w:bookmarkEnd w:id="3"/>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5EF3C" w14:textId="77777777" w:rsidR="00A45BB5" w:rsidRDefault="00A45BB5">
      <w:r>
        <w:separator/>
      </w:r>
    </w:p>
  </w:endnote>
  <w:endnote w:type="continuationSeparator" w:id="0">
    <w:p w14:paraId="7C45509B" w14:textId="77777777" w:rsidR="00A45BB5" w:rsidRDefault="00A45BB5">
      <w:r>
        <w:continuationSeparator/>
      </w:r>
    </w:p>
  </w:endnote>
  <w:endnote w:type="continuationNotice" w:id="1">
    <w:p w14:paraId="443C4DF7" w14:textId="77777777" w:rsidR="00A45BB5" w:rsidRDefault="00A45B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CE8F7" w14:textId="77777777" w:rsidR="00F732EB" w:rsidRDefault="00F732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732EB" w:rsidRDefault="00F732EB">
    <w:pPr>
      <w:pStyle w:val="Footer"/>
    </w:pPr>
    <w:r>
      <w:rPr>
        <w:noProof w:val="0"/>
      </w:rPr>
      <w:fldChar w:fldCharType="begin"/>
    </w:r>
    <w:r>
      <w:instrText xml:space="preserve"> PAGE   \* MERGEFORMAT </w:instrText>
    </w:r>
    <w:r>
      <w:rPr>
        <w:noProof w:val="0"/>
      </w:rPr>
      <w:fldChar w:fldCharType="separate"/>
    </w:r>
    <w:r>
      <w:t>7</w:t>
    </w:r>
    <w:r>
      <w:fldChar w:fldCharType="end"/>
    </w:r>
  </w:p>
  <w:p w14:paraId="53FB9A79" w14:textId="77777777" w:rsidR="00F732EB" w:rsidRDefault="00F732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B3CCC" w14:textId="77777777" w:rsidR="00F732EB" w:rsidRDefault="00F732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DE401" w14:textId="77777777" w:rsidR="00A45BB5" w:rsidRDefault="00A45BB5">
      <w:r>
        <w:separator/>
      </w:r>
    </w:p>
  </w:footnote>
  <w:footnote w:type="continuationSeparator" w:id="0">
    <w:p w14:paraId="40D8E20B" w14:textId="77777777" w:rsidR="00A45BB5" w:rsidRDefault="00A45BB5">
      <w:r>
        <w:continuationSeparator/>
      </w:r>
    </w:p>
  </w:footnote>
  <w:footnote w:type="continuationNotice" w:id="1">
    <w:p w14:paraId="3E740CA5" w14:textId="77777777" w:rsidR="00A45BB5" w:rsidRDefault="00A45B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45571" w14:textId="77777777" w:rsidR="00F732EB" w:rsidRDefault="00F732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8B886" w14:textId="77777777" w:rsidR="00F732EB" w:rsidRDefault="00F732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027BD" w14:textId="77777777" w:rsidR="00F732EB" w:rsidRDefault="00F732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F64636"/>
    <w:multiLevelType w:val="hybridMultilevel"/>
    <w:tmpl w:val="F6D4A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C47312"/>
    <w:multiLevelType w:val="hybridMultilevel"/>
    <w:tmpl w:val="5F280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FD68B6"/>
    <w:multiLevelType w:val="hybridMultilevel"/>
    <w:tmpl w:val="BE2ACCD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BE2DD2"/>
    <w:multiLevelType w:val="hybridMultilevel"/>
    <w:tmpl w:val="F78C4DC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50771C44"/>
    <w:multiLevelType w:val="hybridMultilevel"/>
    <w:tmpl w:val="0C8467D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6F06B14"/>
    <w:multiLevelType w:val="hybridMultilevel"/>
    <w:tmpl w:val="D226A7CA"/>
    <w:lvl w:ilvl="0" w:tplc="BE6A6BE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FCF5B6D"/>
    <w:multiLevelType w:val="hybridMultilevel"/>
    <w:tmpl w:val="456A8A1A"/>
    <w:lvl w:ilvl="0" w:tplc="19DA425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8"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9" w15:restartNumberingAfterBreak="0">
    <w:nsid w:val="6F5611A0"/>
    <w:multiLevelType w:val="hybridMultilevel"/>
    <w:tmpl w:val="2A4C1D3A"/>
    <w:lvl w:ilvl="0" w:tplc="6EB2442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DDE00EC"/>
    <w:multiLevelType w:val="hybridMultilevel"/>
    <w:tmpl w:val="70AE3C1C"/>
    <w:lvl w:ilvl="0" w:tplc="ABAA2302">
      <w:numFmt w:val="bullet"/>
      <w:lvlText w:val="-"/>
      <w:lvlJc w:val="left"/>
      <w:pPr>
        <w:ind w:left="360" w:hanging="360"/>
      </w:pPr>
      <w:rPr>
        <w:rFonts w:ascii="Calibri" w:eastAsia="PMingLiU"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3"/>
  </w:num>
  <w:num w:numId="2">
    <w:abstractNumId w:val="4"/>
  </w:num>
  <w:num w:numId="3">
    <w:abstractNumId w:val="15"/>
  </w:num>
  <w:num w:numId="4">
    <w:abstractNumId w:val="10"/>
  </w:num>
  <w:num w:numId="5">
    <w:abstractNumId w:val="2"/>
  </w:num>
  <w:num w:numId="6">
    <w:abstractNumId w:val="3"/>
  </w:num>
  <w:num w:numId="7">
    <w:abstractNumId w:val="18"/>
  </w:num>
  <w:num w:numId="8">
    <w:abstractNumId w:val="1"/>
  </w:num>
  <w:num w:numId="9">
    <w:abstractNumId w:val="5"/>
  </w:num>
  <w:num w:numId="10">
    <w:abstractNumId w:val="14"/>
  </w:num>
  <w:num w:numId="11">
    <w:abstractNumId w:val="7"/>
  </w:num>
  <w:num w:numId="12">
    <w:abstractNumId w:val="0"/>
  </w:num>
  <w:num w:numId="13">
    <w:abstractNumId w:val="20"/>
  </w:num>
  <w:num w:numId="14">
    <w:abstractNumId w:val="8"/>
  </w:num>
  <w:num w:numId="15">
    <w:abstractNumId w:val="6"/>
  </w:num>
  <w:num w:numId="16">
    <w:abstractNumId w:val="16"/>
  </w:num>
  <w:num w:numId="17">
    <w:abstractNumId w:val="19"/>
  </w:num>
  <w:num w:numId="18">
    <w:abstractNumId w:val="11"/>
  </w:num>
  <w:num w:numId="19">
    <w:abstractNumId w:val="12"/>
  </w:num>
  <w:num w:numId="20">
    <w:abstractNumId w:val="9"/>
  </w:num>
  <w:num w:numId="21">
    <w:abstractNumId w:val="1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rson w15:author="Nokia">
    <w15:presenceInfo w15:providerId="None" w15:userId="Nokia"/>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hu-H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sTQ0NTE0MzA0MzdW0lEKTi0uzszPAykwrAUAFvJfTiwAAAA="/>
  </w:docVars>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6F76"/>
    <w:rsid w:val="000073A7"/>
    <w:rsid w:val="0000766C"/>
    <w:rsid w:val="000107B1"/>
    <w:rsid w:val="00010CED"/>
    <w:rsid w:val="000119FE"/>
    <w:rsid w:val="00012174"/>
    <w:rsid w:val="00012335"/>
    <w:rsid w:val="00012C84"/>
    <w:rsid w:val="000133ED"/>
    <w:rsid w:val="00014636"/>
    <w:rsid w:val="0001503C"/>
    <w:rsid w:val="00015049"/>
    <w:rsid w:val="00015EEB"/>
    <w:rsid w:val="0001664E"/>
    <w:rsid w:val="00016710"/>
    <w:rsid w:val="00016AF9"/>
    <w:rsid w:val="00016E21"/>
    <w:rsid w:val="0001742C"/>
    <w:rsid w:val="000177DE"/>
    <w:rsid w:val="0002066B"/>
    <w:rsid w:val="0002070C"/>
    <w:rsid w:val="00020733"/>
    <w:rsid w:val="00020935"/>
    <w:rsid w:val="0002111C"/>
    <w:rsid w:val="00021528"/>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205"/>
    <w:rsid w:val="00027D6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565"/>
    <w:rsid w:val="00035D88"/>
    <w:rsid w:val="00036041"/>
    <w:rsid w:val="000361E8"/>
    <w:rsid w:val="00036341"/>
    <w:rsid w:val="00036861"/>
    <w:rsid w:val="00036F96"/>
    <w:rsid w:val="00037DFF"/>
    <w:rsid w:val="00037EE0"/>
    <w:rsid w:val="00040135"/>
    <w:rsid w:val="00040FF1"/>
    <w:rsid w:val="00041677"/>
    <w:rsid w:val="0004178E"/>
    <w:rsid w:val="00041968"/>
    <w:rsid w:val="00042381"/>
    <w:rsid w:val="000424E2"/>
    <w:rsid w:val="0004259F"/>
    <w:rsid w:val="00042614"/>
    <w:rsid w:val="00042847"/>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85A"/>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8B9"/>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AF2"/>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5CE"/>
    <w:rsid w:val="00094771"/>
    <w:rsid w:val="00095989"/>
    <w:rsid w:val="00095ABD"/>
    <w:rsid w:val="00095D94"/>
    <w:rsid w:val="00096574"/>
    <w:rsid w:val="00096BFF"/>
    <w:rsid w:val="00097696"/>
    <w:rsid w:val="00097714"/>
    <w:rsid w:val="0009777A"/>
    <w:rsid w:val="000978D1"/>
    <w:rsid w:val="000979D1"/>
    <w:rsid w:val="000A0040"/>
    <w:rsid w:val="000A0623"/>
    <w:rsid w:val="000A0992"/>
    <w:rsid w:val="000A0A11"/>
    <w:rsid w:val="000A0A9C"/>
    <w:rsid w:val="000A14C8"/>
    <w:rsid w:val="000A17EC"/>
    <w:rsid w:val="000A1B56"/>
    <w:rsid w:val="000A1BAB"/>
    <w:rsid w:val="000A2057"/>
    <w:rsid w:val="000A2615"/>
    <w:rsid w:val="000A29A7"/>
    <w:rsid w:val="000A2A2E"/>
    <w:rsid w:val="000A2F57"/>
    <w:rsid w:val="000A312B"/>
    <w:rsid w:val="000A31C4"/>
    <w:rsid w:val="000A340C"/>
    <w:rsid w:val="000A352B"/>
    <w:rsid w:val="000A3A63"/>
    <w:rsid w:val="000A3B8C"/>
    <w:rsid w:val="000A3CCE"/>
    <w:rsid w:val="000A4001"/>
    <w:rsid w:val="000A4140"/>
    <w:rsid w:val="000A4C61"/>
    <w:rsid w:val="000A5ADD"/>
    <w:rsid w:val="000A61F1"/>
    <w:rsid w:val="000A6394"/>
    <w:rsid w:val="000A6461"/>
    <w:rsid w:val="000A6836"/>
    <w:rsid w:val="000A68D7"/>
    <w:rsid w:val="000A6B7E"/>
    <w:rsid w:val="000A6DDB"/>
    <w:rsid w:val="000A703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2C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4949"/>
    <w:rsid w:val="000D50D6"/>
    <w:rsid w:val="000D5177"/>
    <w:rsid w:val="000D5273"/>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40A"/>
    <w:rsid w:val="000E5A3B"/>
    <w:rsid w:val="000E5B5F"/>
    <w:rsid w:val="000E6166"/>
    <w:rsid w:val="000E61FA"/>
    <w:rsid w:val="000E6539"/>
    <w:rsid w:val="000E6598"/>
    <w:rsid w:val="000E6613"/>
    <w:rsid w:val="000E6C12"/>
    <w:rsid w:val="000E6D87"/>
    <w:rsid w:val="000E75AE"/>
    <w:rsid w:val="000E7BC8"/>
    <w:rsid w:val="000E7E97"/>
    <w:rsid w:val="000E7F56"/>
    <w:rsid w:val="000F019F"/>
    <w:rsid w:val="000F0834"/>
    <w:rsid w:val="000F0969"/>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746"/>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0"/>
    <w:rsid w:val="0011151E"/>
    <w:rsid w:val="00111A07"/>
    <w:rsid w:val="00111A29"/>
    <w:rsid w:val="00111EBA"/>
    <w:rsid w:val="00112E12"/>
    <w:rsid w:val="0011310F"/>
    <w:rsid w:val="00113243"/>
    <w:rsid w:val="0011353E"/>
    <w:rsid w:val="00113E7D"/>
    <w:rsid w:val="001140AC"/>
    <w:rsid w:val="00114860"/>
    <w:rsid w:val="00114F91"/>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69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392"/>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28D"/>
    <w:rsid w:val="001703F9"/>
    <w:rsid w:val="0017045C"/>
    <w:rsid w:val="00170AF3"/>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23D7"/>
    <w:rsid w:val="00183085"/>
    <w:rsid w:val="0018391E"/>
    <w:rsid w:val="00183F8D"/>
    <w:rsid w:val="001840B5"/>
    <w:rsid w:val="001843AD"/>
    <w:rsid w:val="00184559"/>
    <w:rsid w:val="00185242"/>
    <w:rsid w:val="001852F6"/>
    <w:rsid w:val="00185373"/>
    <w:rsid w:val="001853C2"/>
    <w:rsid w:val="001853C4"/>
    <w:rsid w:val="00185C1B"/>
    <w:rsid w:val="00185C44"/>
    <w:rsid w:val="00185F5D"/>
    <w:rsid w:val="0018649E"/>
    <w:rsid w:val="00186937"/>
    <w:rsid w:val="0018697C"/>
    <w:rsid w:val="00186B32"/>
    <w:rsid w:val="001872BA"/>
    <w:rsid w:val="0018776E"/>
    <w:rsid w:val="001877DD"/>
    <w:rsid w:val="0018784A"/>
    <w:rsid w:val="00187A5A"/>
    <w:rsid w:val="00187E7F"/>
    <w:rsid w:val="00190369"/>
    <w:rsid w:val="00190458"/>
    <w:rsid w:val="001904D9"/>
    <w:rsid w:val="00190CD8"/>
    <w:rsid w:val="0019141E"/>
    <w:rsid w:val="001914FC"/>
    <w:rsid w:val="00191560"/>
    <w:rsid w:val="001916F2"/>
    <w:rsid w:val="00192FB4"/>
    <w:rsid w:val="001937EA"/>
    <w:rsid w:val="00193872"/>
    <w:rsid w:val="001938CF"/>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17"/>
    <w:rsid w:val="001A0977"/>
    <w:rsid w:val="001A097D"/>
    <w:rsid w:val="001A1152"/>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CC3"/>
    <w:rsid w:val="001B6712"/>
    <w:rsid w:val="001B68C1"/>
    <w:rsid w:val="001B76C3"/>
    <w:rsid w:val="001B7BDA"/>
    <w:rsid w:val="001C0124"/>
    <w:rsid w:val="001C098A"/>
    <w:rsid w:val="001C1382"/>
    <w:rsid w:val="001C2239"/>
    <w:rsid w:val="001C2599"/>
    <w:rsid w:val="001C27B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CAD"/>
    <w:rsid w:val="001D05B3"/>
    <w:rsid w:val="001D0934"/>
    <w:rsid w:val="001D0B71"/>
    <w:rsid w:val="001D1022"/>
    <w:rsid w:val="001D140A"/>
    <w:rsid w:val="001D14C3"/>
    <w:rsid w:val="001D2460"/>
    <w:rsid w:val="001D24B3"/>
    <w:rsid w:val="001D24C7"/>
    <w:rsid w:val="001D2936"/>
    <w:rsid w:val="001D3140"/>
    <w:rsid w:val="001D318A"/>
    <w:rsid w:val="001D35F2"/>
    <w:rsid w:val="001D3DFA"/>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055"/>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2FF"/>
    <w:rsid w:val="001F332F"/>
    <w:rsid w:val="001F3B37"/>
    <w:rsid w:val="001F3B50"/>
    <w:rsid w:val="001F3D74"/>
    <w:rsid w:val="001F4056"/>
    <w:rsid w:val="001F421D"/>
    <w:rsid w:val="001F42F9"/>
    <w:rsid w:val="001F4559"/>
    <w:rsid w:val="001F49CA"/>
    <w:rsid w:val="001F4BDC"/>
    <w:rsid w:val="001F5194"/>
    <w:rsid w:val="001F5304"/>
    <w:rsid w:val="001F54E6"/>
    <w:rsid w:val="001F6192"/>
    <w:rsid w:val="001F624F"/>
    <w:rsid w:val="001F7442"/>
    <w:rsid w:val="001F7727"/>
    <w:rsid w:val="001F78B3"/>
    <w:rsid w:val="001F7B92"/>
    <w:rsid w:val="001F7BF5"/>
    <w:rsid w:val="001F7D06"/>
    <w:rsid w:val="001F7F1E"/>
    <w:rsid w:val="001F7F6A"/>
    <w:rsid w:val="00200A69"/>
    <w:rsid w:val="00200E57"/>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FA5"/>
    <w:rsid w:val="002103EA"/>
    <w:rsid w:val="00210CFC"/>
    <w:rsid w:val="00210D09"/>
    <w:rsid w:val="0021105E"/>
    <w:rsid w:val="0021149A"/>
    <w:rsid w:val="00211C8B"/>
    <w:rsid w:val="002125DB"/>
    <w:rsid w:val="00212ACD"/>
    <w:rsid w:val="00212FA4"/>
    <w:rsid w:val="002130BF"/>
    <w:rsid w:val="002134A5"/>
    <w:rsid w:val="00213C69"/>
    <w:rsid w:val="00213FA9"/>
    <w:rsid w:val="00214117"/>
    <w:rsid w:val="0021439E"/>
    <w:rsid w:val="00214982"/>
    <w:rsid w:val="00215940"/>
    <w:rsid w:val="00215BD1"/>
    <w:rsid w:val="00216138"/>
    <w:rsid w:val="002166C3"/>
    <w:rsid w:val="00216852"/>
    <w:rsid w:val="002168B0"/>
    <w:rsid w:val="00216E29"/>
    <w:rsid w:val="002171D5"/>
    <w:rsid w:val="00217C49"/>
    <w:rsid w:val="00220592"/>
    <w:rsid w:val="00220785"/>
    <w:rsid w:val="00220E61"/>
    <w:rsid w:val="00220EAF"/>
    <w:rsid w:val="00221354"/>
    <w:rsid w:val="00221B70"/>
    <w:rsid w:val="002220D1"/>
    <w:rsid w:val="0022257A"/>
    <w:rsid w:val="00222639"/>
    <w:rsid w:val="00222680"/>
    <w:rsid w:val="00222F8D"/>
    <w:rsid w:val="0022366B"/>
    <w:rsid w:val="0022385C"/>
    <w:rsid w:val="00223B2A"/>
    <w:rsid w:val="00224182"/>
    <w:rsid w:val="00224227"/>
    <w:rsid w:val="00224705"/>
    <w:rsid w:val="00224BC0"/>
    <w:rsid w:val="00225DA2"/>
    <w:rsid w:val="002266B7"/>
    <w:rsid w:val="002266E8"/>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2A9"/>
    <w:rsid w:val="002451D1"/>
    <w:rsid w:val="002457B3"/>
    <w:rsid w:val="00245C51"/>
    <w:rsid w:val="00245DA8"/>
    <w:rsid w:val="00245EB2"/>
    <w:rsid w:val="0024610F"/>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C2A"/>
    <w:rsid w:val="00255EA1"/>
    <w:rsid w:val="00256296"/>
    <w:rsid w:val="00256897"/>
    <w:rsid w:val="00256CE2"/>
    <w:rsid w:val="00257600"/>
    <w:rsid w:val="00257BD6"/>
    <w:rsid w:val="00257C98"/>
    <w:rsid w:val="00257FCE"/>
    <w:rsid w:val="00260CEA"/>
    <w:rsid w:val="00261B0D"/>
    <w:rsid w:val="00261C90"/>
    <w:rsid w:val="002621D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6AAE"/>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3C99"/>
    <w:rsid w:val="002845F3"/>
    <w:rsid w:val="00284A4C"/>
    <w:rsid w:val="00284B4F"/>
    <w:rsid w:val="00284D62"/>
    <w:rsid w:val="0028588E"/>
    <w:rsid w:val="00285904"/>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1B2A"/>
    <w:rsid w:val="002929D9"/>
    <w:rsid w:val="00293019"/>
    <w:rsid w:val="00293122"/>
    <w:rsid w:val="0029314B"/>
    <w:rsid w:val="002936CA"/>
    <w:rsid w:val="00293ADF"/>
    <w:rsid w:val="00293CE6"/>
    <w:rsid w:val="0029439D"/>
    <w:rsid w:val="00294422"/>
    <w:rsid w:val="00294FBE"/>
    <w:rsid w:val="00295922"/>
    <w:rsid w:val="00296275"/>
    <w:rsid w:val="00296492"/>
    <w:rsid w:val="002964D6"/>
    <w:rsid w:val="0029678E"/>
    <w:rsid w:val="002968D5"/>
    <w:rsid w:val="00296972"/>
    <w:rsid w:val="00296F2B"/>
    <w:rsid w:val="00297463"/>
    <w:rsid w:val="002976A5"/>
    <w:rsid w:val="002A00A0"/>
    <w:rsid w:val="002A017F"/>
    <w:rsid w:val="002A0708"/>
    <w:rsid w:val="002A0A1B"/>
    <w:rsid w:val="002A0DD3"/>
    <w:rsid w:val="002A0EBF"/>
    <w:rsid w:val="002A16B8"/>
    <w:rsid w:val="002A1C58"/>
    <w:rsid w:val="002A23C4"/>
    <w:rsid w:val="002A2852"/>
    <w:rsid w:val="002A2C1B"/>
    <w:rsid w:val="002A2FB4"/>
    <w:rsid w:val="002A311A"/>
    <w:rsid w:val="002A3157"/>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0C9E"/>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0B1C"/>
    <w:rsid w:val="002F1116"/>
    <w:rsid w:val="002F1428"/>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6E0F"/>
    <w:rsid w:val="0030707E"/>
    <w:rsid w:val="0030728D"/>
    <w:rsid w:val="003079A4"/>
    <w:rsid w:val="00307E05"/>
    <w:rsid w:val="0031039C"/>
    <w:rsid w:val="003110C1"/>
    <w:rsid w:val="0031194A"/>
    <w:rsid w:val="00311A83"/>
    <w:rsid w:val="00312215"/>
    <w:rsid w:val="00312315"/>
    <w:rsid w:val="00312B56"/>
    <w:rsid w:val="00312BDE"/>
    <w:rsid w:val="00312FBA"/>
    <w:rsid w:val="0031312B"/>
    <w:rsid w:val="003134BB"/>
    <w:rsid w:val="0031437C"/>
    <w:rsid w:val="0031458A"/>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0004"/>
    <w:rsid w:val="0032111A"/>
    <w:rsid w:val="003217A6"/>
    <w:rsid w:val="0032303F"/>
    <w:rsid w:val="00323A14"/>
    <w:rsid w:val="00323E36"/>
    <w:rsid w:val="00323EF3"/>
    <w:rsid w:val="003245EE"/>
    <w:rsid w:val="00324844"/>
    <w:rsid w:val="00324C3A"/>
    <w:rsid w:val="00324D28"/>
    <w:rsid w:val="003253F8"/>
    <w:rsid w:val="00325E4F"/>
    <w:rsid w:val="00326AA9"/>
    <w:rsid w:val="00326E79"/>
    <w:rsid w:val="00327141"/>
    <w:rsid w:val="00330181"/>
    <w:rsid w:val="0033034C"/>
    <w:rsid w:val="0033083B"/>
    <w:rsid w:val="00330B8E"/>
    <w:rsid w:val="00331078"/>
    <w:rsid w:val="0033143F"/>
    <w:rsid w:val="00331A9C"/>
    <w:rsid w:val="00331B08"/>
    <w:rsid w:val="00331B7F"/>
    <w:rsid w:val="00332AB2"/>
    <w:rsid w:val="00332DB5"/>
    <w:rsid w:val="0033387E"/>
    <w:rsid w:val="00334076"/>
    <w:rsid w:val="003341CE"/>
    <w:rsid w:val="0033518F"/>
    <w:rsid w:val="00335F18"/>
    <w:rsid w:val="00336258"/>
    <w:rsid w:val="00336336"/>
    <w:rsid w:val="00336BE9"/>
    <w:rsid w:val="00337086"/>
    <w:rsid w:val="0033780F"/>
    <w:rsid w:val="00337F84"/>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3AD"/>
    <w:rsid w:val="00344453"/>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17B8"/>
    <w:rsid w:val="00353191"/>
    <w:rsid w:val="0035366B"/>
    <w:rsid w:val="00353B75"/>
    <w:rsid w:val="003544F8"/>
    <w:rsid w:val="00354850"/>
    <w:rsid w:val="00354F2B"/>
    <w:rsid w:val="00355DB8"/>
    <w:rsid w:val="0035601A"/>
    <w:rsid w:val="0035630F"/>
    <w:rsid w:val="0035662B"/>
    <w:rsid w:val="0035685D"/>
    <w:rsid w:val="00356B43"/>
    <w:rsid w:val="00356EA1"/>
    <w:rsid w:val="00357237"/>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26E"/>
    <w:rsid w:val="0038193F"/>
    <w:rsid w:val="00381C9E"/>
    <w:rsid w:val="00381D2D"/>
    <w:rsid w:val="00381E04"/>
    <w:rsid w:val="00381FE5"/>
    <w:rsid w:val="0038206F"/>
    <w:rsid w:val="00382232"/>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87F71"/>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339"/>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DAE"/>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5B9"/>
    <w:rsid w:val="003C5718"/>
    <w:rsid w:val="003C5A5A"/>
    <w:rsid w:val="003C5CB1"/>
    <w:rsid w:val="003C5FCD"/>
    <w:rsid w:val="003C60F1"/>
    <w:rsid w:val="003C618C"/>
    <w:rsid w:val="003C6771"/>
    <w:rsid w:val="003C691F"/>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14"/>
    <w:rsid w:val="003E1A36"/>
    <w:rsid w:val="003E2974"/>
    <w:rsid w:val="003E2F1E"/>
    <w:rsid w:val="003E39ED"/>
    <w:rsid w:val="003E3D0F"/>
    <w:rsid w:val="003E3D85"/>
    <w:rsid w:val="003E3F36"/>
    <w:rsid w:val="003E46DA"/>
    <w:rsid w:val="003E4781"/>
    <w:rsid w:val="003E4B96"/>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B9A"/>
    <w:rsid w:val="003F2DF2"/>
    <w:rsid w:val="003F3087"/>
    <w:rsid w:val="003F37AE"/>
    <w:rsid w:val="003F37B3"/>
    <w:rsid w:val="003F390F"/>
    <w:rsid w:val="003F4304"/>
    <w:rsid w:val="003F45A2"/>
    <w:rsid w:val="003F4741"/>
    <w:rsid w:val="003F4BA3"/>
    <w:rsid w:val="003F511B"/>
    <w:rsid w:val="003F51AC"/>
    <w:rsid w:val="003F5305"/>
    <w:rsid w:val="003F545A"/>
    <w:rsid w:val="003F5460"/>
    <w:rsid w:val="003F5A0B"/>
    <w:rsid w:val="003F60D2"/>
    <w:rsid w:val="003F6323"/>
    <w:rsid w:val="003F6AAD"/>
    <w:rsid w:val="003F6D11"/>
    <w:rsid w:val="003F7554"/>
    <w:rsid w:val="003F77D6"/>
    <w:rsid w:val="003F7D28"/>
    <w:rsid w:val="004004D4"/>
    <w:rsid w:val="004005F3"/>
    <w:rsid w:val="00400AFA"/>
    <w:rsid w:val="00400B29"/>
    <w:rsid w:val="0040131E"/>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28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5BF6"/>
    <w:rsid w:val="004261E7"/>
    <w:rsid w:val="00426CDC"/>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2E6"/>
    <w:rsid w:val="00432691"/>
    <w:rsid w:val="00432CA5"/>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35"/>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B29"/>
    <w:rsid w:val="00445D37"/>
    <w:rsid w:val="00445DAE"/>
    <w:rsid w:val="00446411"/>
    <w:rsid w:val="004464E0"/>
    <w:rsid w:val="004465D4"/>
    <w:rsid w:val="0044679C"/>
    <w:rsid w:val="00446EF3"/>
    <w:rsid w:val="004477B3"/>
    <w:rsid w:val="00447E95"/>
    <w:rsid w:val="004507AC"/>
    <w:rsid w:val="00450822"/>
    <w:rsid w:val="004510D5"/>
    <w:rsid w:val="00451255"/>
    <w:rsid w:val="00451476"/>
    <w:rsid w:val="0045303C"/>
    <w:rsid w:val="004530FE"/>
    <w:rsid w:val="0045318D"/>
    <w:rsid w:val="004536AE"/>
    <w:rsid w:val="00453929"/>
    <w:rsid w:val="0045439F"/>
    <w:rsid w:val="0045548E"/>
    <w:rsid w:val="00455921"/>
    <w:rsid w:val="00455A23"/>
    <w:rsid w:val="004561A8"/>
    <w:rsid w:val="004561BB"/>
    <w:rsid w:val="004569C7"/>
    <w:rsid w:val="00456F61"/>
    <w:rsid w:val="00456FD2"/>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78"/>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897"/>
    <w:rsid w:val="00475923"/>
    <w:rsid w:val="00475AC5"/>
    <w:rsid w:val="00476108"/>
    <w:rsid w:val="004767CE"/>
    <w:rsid w:val="00476C60"/>
    <w:rsid w:val="00477783"/>
    <w:rsid w:val="00477C33"/>
    <w:rsid w:val="00477DF6"/>
    <w:rsid w:val="004800A6"/>
    <w:rsid w:val="004807C0"/>
    <w:rsid w:val="00480828"/>
    <w:rsid w:val="00481351"/>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14E"/>
    <w:rsid w:val="0048677C"/>
    <w:rsid w:val="00486CAC"/>
    <w:rsid w:val="004879AB"/>
    <w:rsid w:val="004879BA"/>
    <w:rsid w:val="00487B1F"/>
    <w:rsid w:val="0049035C"/>
    <w:rsid w:val="00490432"/>
    <w:rsid w:val="00490695"/>
    <w:rsid w:val="0049102E"/>
    <w:rsid w:val="004913EB"/>
    <w:rsid w:val="00491B83"/>
    <w:rsid w:val="00491D29"/>
    <w:rsid w:val="00491FC5"/>
    <w:rsid w:val="0049216B"/>
    <w:rsid w:val="00492B2F"/>
    <w:rsid w:val="00493DD8"/>
    <w:rsid w:val="004940C1"/>
    <w:rsid w:val="004940E4"/>
    <w:rsid w:val="004957F2"/>
    <w:rsid w:val="00495BCF"/>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26D4"/>
    <w:rsid w:val="004A34B4"/>
    <w:rsid w:val="004A3540"/>
    <w:rsid w:val="004A3AD1"/>
    <w:rsid w:val="004A3C87"/>
    <w:rsid w:val="004A46C2"/>
    <w:rsid w:val="004A4A2E"/>
    <w:rsid w:val="004A56BB"/>
    <w:rsid w:val="004A5AE3"/>
    <w:rsid w:val="004A5BB8"/>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892"/>
    <w:rsid w:val="004B1A56"/>
    <w:rsid w:val="004B1EE3"/>
    <w:rsid w:val="004B224E"/>
    <w:rsid w:val="004B27CD"/>
    <w:rsid w:val="004B3166"/>
    <w:rsid w:val="004B3A40"/>
    <w:rsid w:val="004B3CDC"/>
    <w:rsid w:val="004B3FD5"/>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429"/>
    <w:rsid w:val="004C1616"/>
    <w:rsid w:val="004C1717"/>
    <w:rsid w:val="004C1D2E"/>
    <w:rsid w:val="004C1D47"/>
    <w:rsid w:val="004C1DA0"/>
    <w:rsid w:val="004C2144"/>
    <w:rsid w:val="004C248F"/>
    <w:rsid w:val="004C2637"/>
    <w:rsid w:val="004C2706"/>
    <w:rsid w:val="004C2DED"/>
    <w:rsid w:val="004C3253"/>
    <w:rsid w:val="004C3B1D"/>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2E07"/>
    <w:rsid w:val="004D317F"/>
    <w:rsid w:val="004D389A"/>
    <w:rsid w:val="004D3B03"/>
    <w:rsid w:val="004D3F94"/>
    <w:rsid w:val="004D415B"/>
    <w:rsid w:val="004D426F"/>
    <w:rsid w:val="004D626F"/>
    <w:rsid w:val="004D6E1A"/>
    <w:rsid w:val="004D7304"/>
    <w:rsid w:val="004D73D4"/>
    <w:rsid w:val="004D7C38"/>
    <w:rsid w:val="004E0362"/>
    <w:rsid w:val="004E03A2"/>
    <w:rsid w:val="004E0E37"/>
    <w:rsid w:val="004E17F6"/>
    <w:rsid w:val="004E1868"/>
    <w:rsid w:val="004E1FEB"/>
    <w:rsid w:val="004E2485"/>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942"/>
    <w:rsid w:val="004F2C0D"/>
    <w:rsid w:val="004F2C73"/>
    <w:rsid w:val="004F2FFC"/>
    <w:rsid w:val="004F36EA"/>
    <w:rsid w:val="004F3A0B"/>
    <w:rsid w:val="004F3ACE"/>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4596"/>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D0D"/>
    <w:rsid w:val="00524FCD"/>
    <w:rsid w:val="005250AE"/>
    <w:rsid w:val="0052517F"/>
    <w:rsid w:val="00525529"/>
    <w:rsid w:val="005255F8"/>
    <w:rsid w:val="00526091"/>
    <w:rsid w:val="00526434"/>
    <w:rsid w:val="0052788F"/>
    <w:rsid w:val="00527E44"/>
    <w:rsid w:val="0053093E"/>
    <w:rsid w:val="005312BF"/>
    <w:rsid w:val="00531697"/>
    <w:rsid w:val="0053181D"/>
    <w:rsid w:val="00531829"/>
    <w:rsid w:val="005319F8"/>
    <w:rsid w:val="00531BE3"/>
    <w:rsid w:val="00531E79"/>
    <w:rsid w:val="00533333"/>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4B7"/>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6BB"/>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AB1"/>
    <w:rsid w:val="00560BBC"/>
    <w:rsid w:val="00560C14"/>
    <w:rsid w:val="005616E5"/>
    <w:rsid w:val="00561D65"/>
    <w:rsid w:val="00562163"/>
    <w:rsid w:val="0056232D"/>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D5E"/>
    <w:rsid w:val="005812BE"/>
    <w:rsid w:val="00581F17"/>
    <w:rsid w:val="0058226A"/>
    <w:rsid w:val="0058244E"/>
    <w:rsid w:val="00582E7A"/>
    <w:rsid w:val="00583363"/>
    <w:rsid w:val="005841E8"/>
    <w:rsid w:val="005841F1"/>
    <w:rsid w:val="005843A9"/>
    <w:rsid w:val="0058452C"/>
    <w:rsid w:val="0058465D"/>
    <w:rsid w:val="00584D11"/>
    <w:rsid w:val="00585F33"/>
    <w:rsid w:val="00585F5D"/>
    <w:rsid w:val="005865C8"/>
    <w:rsid w:val="00586A61"/>
    <w:rsid w:val="00586AB2"/>
    <w:rsid w:val="00586CA7"/>
    <w:rsid w:val="00586F16"/>
    <w:rsid w:val="005872EC"/>
    <w:rsid w:val="00587588"/>
    <w:rsid w:val="005878BE"/>
    <w:rsid w:val="0058793D"/>
    <w:rsid w:val="0059020F"/>
    <w:rsid w:val="00591327"/>
    <w:rsid w:val="00591A50"/>
    <w:rsid w:val="00591BD1"/>
    <w:rsid w:val="00591D8E"/>
    <w:rsid w:val="005923AC"/>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3DD"/>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8FD"/>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795"/>
    <w:rsid w:val="005C091B"/>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5F3C"/>
    <w:rsid w:val="005C6072"/>
    <w:rsid w:val="005C7694"/>
    <w:rsid w:val="005C76C1"/>
    <w:rsid w:val="005C7B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4D2C"/>
    <w:rsid w:val="005D5164"/>
    <w:rsid w:val="005D5883"/>
    <w:rsid w:val="005D5E0E"/>
    <w:rsid w:val="005D5E59"/>
    <w:rsid w:val="005D5FB8"/>
    <w:rsid w:val="005D603F"/>
    <w:rsid w:val="005D60F0"/>
    <w:rsid w:val="005D65EE"/>
    <w:rsid w:val="005D6A9C"/>
    <w:rsid w:val="005D7819"/>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51B"/>
    <w:rsid w:val="005E46F0"/>
    <w:rsid w:val="005E49A4"/>
    <w:rsid w:val="005E4A69"/>
    <w:rsid w:val="005E4FCB"/>
    <w:rsid w:val="005E5102"/>
    <w:rsid w:val="005E5584"/>
    <w:rsid w:val="005E5913"/>
    <w:rsid w:val="005E64B7"/>
    <w:rsid w:val="005E6D67"/>
    <w:rsid w:val="005E71D7"/>
    <w:rsid w:val="005E7AA7"/>
    <w:rsid w:val="005E7AB9"/>
    <w:rsid w:val="005F00F2"/>
    <w:rsid w:val="005F0180"/>
    <w:rsid w:val="005F0C21"/>
    <w:rsid w:val="005F1AC6"/>
    <w:rsid w:val="005F1AC9"/>
    <w:rsid w:val="005F1B1F"/>
    <w:rsid w:val="005F2CFB"/>
    <w:rsid w:val="005F3507"/>
    <w:rsid w:val="005F379D"/>
    <w:rsid w:val="005F387E"/>
    <w:rsid w:val="005F4112"/>
    <w:rsid w:val="005F41A1"/>
    <w:rsid w:val="005F5472"/>
    <w:rsid w:val="005F54DC"/>
    <w:rsid w:val="005F55B8"/>
    <w:rsid w:val="005F5662"/>
    <w:rsid w:val="005F5A89"/>
    <w:rsid w:val="005F625A"/>
    <w:rsid w:val="005F65EE"/>
    <w:rsid w:val="005F6D9F"/>
    <w:rsid w:val="005F6F3F"/>
    <w:rsid w:val="005F6F63"/>
    <w:rsid w:val="005F7107"/>
    <w:rsid w:val="005F7242"/>
    <w:rsid w:val="005F73F3"/>
    <w:rsid w:val="005F7569"/>
    <w:rsid w:val="005F76AB"/>
    <w:rsid w:val="005F7AE4"/>
    <w:rsid w:val="006005C9"/>
    <w:rsid w:val="00600A06"/>
    <w:rsid w:val="00601143"/>
    <w:rsid w:val="006017CD"/>
    <w:rsid w:val="00601818"/>
    <w:rsid w:val="00601A32"/>
    <w:rsid w:val="00601CD7"/>
    <w:rsid w:val="006020C0"/>
    <w:rsid w:val="0060237A"/>
    <w:rsid w:val="00602472"/>
    <w:rsid w:val="00602944"/>
    <w:rsid w:val="00602A09"/>
    <w:rsid w:val="00602B5B"/>
    <w:rsid w:val="00602CFF"/>
    <w:rsid w:val="00602DEA"/>
    <w:rsid w:val="00602FBF"/>
    <w:rsid w:val="006031AB"/>
    <w:rsid w:val="00603609"/>
    <w:rsid w:val="00603A92"/>
    <w:rsid w:val="00603B24"/>
    <w:rsid w:val="00603E47"/>
    <w:rsid w:val="0060401C"/>
    <w:rsid w:val="006045DF"/>
    <w:rsid w:val="006047CA"/>
    <w:rsid w:val="00604821"/>
    <w:rsid w:val="00604B73"/>
    <w:rsid w:val="00604C88"/>
    <w:rsid w:val="00604E40"/>
    <w:rsid w:val="00605064"/>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2EF"/>
    <w:rsid w:val="0061094F"/>
    <w:rsid w:val="00610F43"/>
    <w:rsid w:val="006119A9"/>
    <w:rsid w:val="00611BE8"/>
    <w:rsid w:val="00611D3A"/>
    <w:rsid w:val="0061210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B55"/>
    <w:rsid w:val="00624D53"/>
    <w:rsid w:val="006251AB"/>
    <w:rsid w:val="006258A2"/>
    <w:rsid w:val="00626418"/>
    <w:rsid w:val="00626425"/>
    <w:rsid w:val="0062668A"/>
    <w:rsid w:val="00626BFA"/>
    <w:rsid w:val="0062734F"/>
    <w:rsid w:val="00627B30"/>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4DD"/>
    <w:rsid w:val="006439AA"/>
    <w:rsid w:val="00644128"/>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BEC"/>
    <w:rsid w:val="00650C2C"/>
    <w:rsid w:val="00650DD3"/>
    <w:rsid w:val="00651758"/>
    <w:rsid w:val="006529E3"/>
    <w:rsid w:val="00652C08"/>
    <w:rsid w:val="00652F7E"/>
    <w:rsid w:val="006534A1"/>
    <w:rsid w:val="006540FC"/>
    <w:rsid w:val="00654350"/>
    <w:rsid w:val="006543AB"/>
    <w:rsid w:val="006553F1"/>
    <w:rsid w:val="00655B5B"/>
    <w:rsid w:val="00655D38"/>
    <w:rsid w:val="00655D3E"/>
    <w:rsid w:val="00655DBA"/>
    <w:rsid w:val="00656107"/>
    <w:rsid w:val="0065638D"/>
    <w:rsid w:val="00656676"/>
    <w:rsid w:val="00656B08"/>
    <w:rsid w:val="00657275"/>
    <w:rsid w:val="00657E1D"/>
    <w:rsid w:val="00660A62"/>
    <w:rsid w:val="006612CC"/>
    <w:rsid w:val="006615B0"/>
    <w:rsid w:val="006616E0"/>
    <w:rsid w:val="00662111"/>
    <w:rsid w:val="006621B4"/>
    <w:rsid w:val="00662387"/>
    <w:rsid w:val="0066267E"/>
    <w:rsid w:val="006629C3"/>
    <w:rsid w:val="00662CEB"/>
    <w:rsid w:val="00662F8F"/>
    <w:rsid w:val="00663477"/>
    <w:rsid w:val="00663683"/>
    <w:rsid w:val="0066391C"/>
    <w:rsid w:val="00664AE5"/>
    <w:rsid w:val="00664CA3"/>
    <w:rsid w:val="006650D8"/>
    <w:rsid w:val="00665146"/>
    <w:rsid w:val="00665244"/>
    <w:rsid w:val="006653BF"/>
    <w:rsid w:val="006658A2"/>
    <w:rsid w:val="006663FA"/>
    <w:rsid w:val="00666778"/>
    <w:rsid w:val="006668D9"/>
    <w:rsid w:val="00666932"/>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34"/>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714"/>
    <w:rsid w:val="00694EAF"/>
    <w:rsid w:val="00695480"/>
    <w:rsid w:val="006956A1"/>
    <w:rsid w:val="006957AC"/>
    <w:rsid w:val="00696CE4"/>
    <w:rsid w:val="00696D99"/>
    <w:rsid w:val="00696F19"/>
    <w:rsid w:val="006972F9"/>
    <w:rsid w:val="0069730F"/>
    <w:rsid w:val="0069755A"/>
    <w:rsid w:val="006975E7"/>
    <w:rsid w:val="006976E2"/>
    <w:rsid w:val="006A097C"/>
    <w:rsid w:val="006A0C04"/>
    <w:rsid w:val="006A2DBC"/>
    <w:rsid w:val="006A2F83"/>
    <w:rsid w:val="006A30F1"/>
    <w:rsid w:val="006A31DA"/>
    <w:rsid w:val="006A3277"/>
    <w:rsid w:val="006A345D"/>
    <w:rsid w:val="006A3629"/>
    <w:rsid w:val="006A3631"/>
    <w:rsid w:val="006A41F0"/>
    <w:rsid w:val="006A4A21"/>
    <w:rsid w:val="006A51C2"/>
    <w:rsid w:val="006A562D"/>
    <w:rsid w:val="006A60A9"/>
    <w:rsid w:val="006A61E2"/>
    <w:rsid w:val="006A61FA"/>
    <w:rsid w:val="006A6A17"/>
    <w:rsid w:val="006A6A45"/>
    <w:rsid w:val="006A6B3F"/>
    <w:rsid w:val="006A7274"/>
    <w:rsid w:val="006A7691"/>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D97"/>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0A"/>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946"/>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5E"/>
    <w:rsid w:val="006F1A8A"/>
    <w:rsid w:val="006F1DCB"/>
    <w:rsid w:val="006F1DCE"/>
    <w:rsid w:val="006F272A"/>
    <w:rsid w:val="006F3451"/>
    <w:rsid w:val="006F3E24"/>
    <w:rsid w:val="006F4408"/>
    <w:rsid w:val="006F489E"/>
    <w:rsid w:val="006F54A7"/>
    <w:rsid w:val="006F721F"/>
    <w:rsid w:val="006F7F64"/>
    <w:rsid w:val="007000D3"/>
    <w:rsid w:val="00700596"/>
    <w:rsid w:val="007013ED"/>
    <w:rsid w:val="00701553"/>
    <w:rsid w:val="007016F8"/>
    <w:rsid w:val="00701891"/>
    <w:rsid w:val="00701A56"/>
    <w:rsid w:val="00701D32"/>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6C3"/>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B02"/>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6EF"/>
    <w:rsid w:val="00743724"/>
    <w:rsid w:val="0074426C"/>
    <w:rsid w:val="00744414"/>
    <w:rsid w:val="0074443F"/>
    <w:rsid w:val="007444D5"/>
    <w:rsid w:val="00744A30"/>
    <w:rsid w:val="00745528"/>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B66"/>
    <w:rsid w:val="00755C13"/>
    <w:rsid w:val="00755CA4"/>
    <w:rsid w:val="00755FFE"/>
    <w:rsid w:val="007561D7"/>
    <w:rsid w:val="00757169"/>
    <w:rsid w:val="00757197"/>
    <w:rsid w:val="0075741A"/>
    <w:rsid w:val="00757FC9"/>
    <w:rsid w:val="00760435"/>
    <w:rsid w:val="00760825"/>
    <w:rsid w:val="007609EF"/>
    <w:rsid w:val="00760F48"/>
    <w:rsid w:val="0076139D"/>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110"/>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572"/>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39"/>
    <w:rsid w:val="00781DEF"/>
    <w:rsid w:val="0078265B"/>
    <w:rsid w:val="0078281D"/>
    <w:rsid w:val="00782F46"/>
    <w:rsid w:val="007835AC"/>
    <w:rsid w:val="00783A7D"/>
    <w:rsid w:val="00783C2F"/>
    <w:rsid w:val="00783EA4"/>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0D16"/>
    <w:rsid w:val="007A1152"/>
    <w:rsid w:val="007A1359"/>
    <w:rsid w:val="007A1647"/>
    <w:rsid w:val="007A2652"/>
    <w:rsid w:val="007A26CC"/>
    <w:rsid w:val="007A2A94"/>
    <w:rsid w:val="007A3297"/>
    <w:rsid w:val="007A3DED"/>
    <w:rsid w:val="007A3FFC"/>
    <w:rsid w:val="007A4077"/>
    <w:rsid w:val="007A48B0"/>
    <w:rsid w:val="007A4FF0"/>
    <w:rsid w:val="007A4FF6"/>
    <w:rsid w:val="007A5380"/>
    <w:rsid w:val="007A63FB"/>
    <w:rsid w:val="007A6CA9"/>
    <w:rsid w:val="007A6E47"/>
    <w:rsid w:val="007A71BD"/>
    <w:rsid w:val="007A772E"/>
    <w:rsid w:val="007A7E9B"/>
    <w:rsid w:val="007A7EF8"/>
    <w:rsid w:val="007B1016"/>
    <w:rsid w:val="007B17BE"/>
    <w:rsid w:val="007B1B18"/>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D6C"/>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001"/>
    <w:rsid w:val="007C77A9"/>
    <w:rsid w:val="007C7C45"/>
    <w:rsid w:val="007D0B75"/>
    <w:rsid w:val="007D0D3C"/>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141"/>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B82"/>
    <w:rsid w:val="007E2C32"/>
    <w:rsid w:val="007E2D48"/>
    <w:rsid w:val="007E31B3"/>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1A"/>
    <w:rsid w:val="007F0088"/>
    <w:rsid w:val="007F00FD"/>
    <w:rsid w:val="007F0EF8"/>
    <w:rsid w:val="007F117A"/>
    <w:rsid w:val="007F1264"/>
    <w:rsid w:val="007F18CA"/>
    <w:rsid w:val="007F1C57"/>
    <w:rsid w:val="007F20ED"/>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BD"/>
    <w:rsid w:val="00806CDF"/>
    <w:rsid w:val="00806E29"/>
    <w:rsid w:val="00807F09"/>
    <w:rsid w:val="00810667"/>
    <w:rsid w:val="00810721"/>
    <w:rsid w:val="00810833"/>
    <w:rsid w:val="0081086B"/>
    <w:rsid w:val="008109DD"/>
    <w:rsid w:val="00810DA0"/>
    <w:rsid w:val="00810FBA"/>
    <w:rsid w:val="00811D11"/>
    <w:rsid w:val="00811F4A"/>
    <w:rsid w:val="00812028"/>
    <w:rsid w:val="00812068"/>
    <w:rsid w:val="008123FA"/>
    <w:rsid w:val="0081277F"/>
    <w:rsid w:val="00812A2C"/>
    <w:rsid w:val="00812AB7"/>
    <w:rsid w:val="00812AC3"/>
    <w:rsid w:val="00813DC2"/>
    <w:rsid w:val="0081406B"/>
    <w:rsid w:val="0081451B"/>
    <w:rsid w:val="00814D88"/>
    <w:rsid w:val="00815B6B"/>
    <w:rsid w:val="008162B1"/>
    <w:rsid w:val="00816930"/>
    <w:rsid w:val="00816DB6"/>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13B"/>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0F8"/>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9C8"/>
    <w:rsid w:val="00847DB5"/>
    <w:rsid w:val="00847F69"/>
    <w:rsid w:val="00847FA9"/>
    <w:rsid w:val="008500CF"/>
    <w:rsid w:val="00850228"/>
    <w:rsid w:val="008507D4"/>
    <w:rsid w:val="008508D4"/>
    <w:rsid w:val="008512D0"/>
    <w:rsid w:val="0085146A"/>
    <w:rsid w:val="0085182F"/>
    <w:rsid w:val="00851B2F"/>
    <w:rsid w:val="00851DF7"/>
    <w:rsid w:val="0085205F"/>
    <w:rsid w:val="00852094"/>
    <w:rsid w:val="008520B4"/>
    <w:rsid w:val="00852A8D"/>
    <w:rsid w:val="00853136"/>
    <w:rsid w:val="00853434"/>
    <w:rsid w:val="0085365E"/>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94B"/>
    <w:rsid w:val="00866A19"/>
    <w:rsid w:val="008672C3"/>
    <w:rsid w:val="008674DE"/>
    <w:rsid w:val="00867631"/>
    <w:rsid w:val="00870122"/>
    <w:rsid w:val="008708A0"/>
    <w:rsid w:val="00870AC4"/>
    <w:rsid w:val="00870EE7"/>
    <w:rsid w:val="0087156B"/>
    <w:rsid w:val="00871941"/>
    <w:rsid w:val="008719AE"/>
    <w:rsid w:val="00871A09"/>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EAF"/>
    <w:rsid w:val="008802F8"/>
    <w:rsid w:val="00880441"/>
    <w:rsid w:val="00880549"/>
    <w:rsid w:val="0088092D"/>
    <w:rsid w:val="00880AB5"/>
    <w:rsid w:val="00880B22"/>
    <w:rsid w:val="00880E40"/>
    <w:rsid w:val="00880FB4"/>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0A4C"/>
    <w:rsid w:val="00891513"/>
    <w:rsid w:val="00892079"/>
    <w:rsid w:val="008927EB"/>
    <w:rsid w:val="00892AC6"/>
    <w:rsid w:val="00893483"/>
    <w:rsid w:val="00893485"/>
    <w:rsid w:val="00893CC2"/>
    <w:rsid w:val="0089461E"/>
    <w:rsid w:val="00894B7E"/>
    <w:rsid w:val="00894FB7"/>
    <w:rsid w:val="0089522E"/>
    <w:rsid w:val="008955E3"/>
    <w:rsid w:val="00895924"/>
    <w:rsid w:val="00895D6F"/>
    <w:rsid w:val="00895FD5"/>
    <w:rsid w:val="00896037"/>
    <w:rsid w:val="00896593"/>
    <w:rsid w:val="00896A2C"/>
    <w:rsid w:val="00896C69"/>
    <w:rsid w:val="00896CD7"/>
    <w:rsid w:val="00897527"/>
    <w:rsid w:val="00897537"/>
    <w:rsid w:val="0089763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703"/>
    <w:rsid w:val="008B4CA3"/>
    <w:rsid w:val="008B4CC5"/>
    <w:rsid w:val="008B4E44"/>
    <w:rsid w:val="008B4F2D"/>
    <w:rsid w:val="008B51BB"/>
    <w:rsid w:val="008B5370"/>
    <w:rsid w:val="008B5582"/>
    <w:rsid w:val="008B60D6"/>
    <w:rsid w:val="008B61D5"/>
    <w:rsid w:val="008B7114"/>
    <w:rsid w:val="008B723C"/>
    <w:rsid w:val="008B7E9E"/>
    <w:rsid w:val="008C1108"/>
    <w:rsid w:val="008C1403"/>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1C9"/>
    <w:rsid w:val="008D626D"/>
    <w:rsid w:val="008D6465"/>
    <w:rsid w:val="008D675D"/>
    <w:rsid w:val="008D692D"/>
    <w:rsid w:val="008D6D77"/>
    <w:rsid w:val="008D6DA4"/>
    <w:rsid w:val="008D71BF"/>
    <w:rsid w:val="008D7893"/>
    <w:rsid w:val="008D7DF4"/>
    <w:rsid w:val="008E0400"/>
    <w:rsid w:val="008E0522"/>
    <w:rsid w:val="008E0526"/>
    <w:rsid w:val="008E094B"/>
    <w:rsid w:val="008E1B33"/>
    <w:rsid w:val="008E1FDB"/>
    <w:rsid w:val="008E2759"/>
    <w:rsid w:val="008E2850"/>
    <w:rsid w:val="008E2F30"/>
    <w:rsid w:val="008E3484"/>
    <w:rsid w:val="008E359E"/>
    <w:rsid w:val="008E373D"/>
    <w:rsid w:val="008E37C0"/>
    <w:rsid w:val="008E3873"/>
    <w:rsid w:val="008E3AE3"/>
    <w:rsid w:val="008E3B4C"/>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43B4"/>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216"/>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11D"/>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168F"/>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2DA4"/>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82B"/>
    <w:rsid w:val="00937DCB"/>
    <w:rsid w:val="0094042D"/>
    <w:rsid w:val="0094057C"/>
    <w:rsid w:val="0094087E"/>
    <w:rsid w:val="00941060"/>
    <w:rsid w:val="00941D34"/>
    <w:rsid w:val="00942316"/>
    <w:rsid w:val="0094231A"/>
    <w:rsid w:val="00942652"/>
    <w:rsid w:val="00942C98"/>
    <w:rsid w:val="00943547"/>
    <w:rsid w:val="0094370D"/>
    <w:rsid w:val="0094377B"/>
    <w:rsid w:val="00944622"/>
    <w:rsid w:val="00944F0D"/>
    <w:rsid w:val="00944FE1"/>
    <w:rsid w:val="009453CD"/>
    <w:rsid w:val="00945618"/>
    <w:rsid w:val="00945B84"/>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2D33"/>
    <w:rsid w:val="00952F0A"/>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254"/>
    <w:rsid w:val="00967500"/>
    <w:rsid w:val="00967608"/>
    <w:rsid w:val="0096788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5EC"/>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0A"/>
    <w:rsid w:val="009849E0"/>
    <w:rsid w:val="00984A47"/>
    <w:rsid w:val="00984D88"/>
    <w:rsid w:val="00984DEE"/>
    <w:rsid w:val="00985BCF"/>
    <w:rsid w:val="00985EAA"/>
    <w:rsid w:val="00986129"/>
    <w:rsid w:val="0098628F"/>
    <w:rsid w:val="00986C26"/>
    <w:rsid w:val="009872F9"/>
    <w:rsid w:val="009879A3"/>
    <w:rsid w:val="00987A0A"/>
    <w:rsid w:val="00987ADA"/>
    <w:rsid w:val="00987B9F"/>
    <w:rsid w:val="0099031F"/>
    <w:rsid w:val="00990813"/>
    <w:rsid w:val="00990AE4"/>
    <w:rsid w:val="00990BFE"/>
    <w:rsid w:val="009916D7"/>
    <w:rsid w:val="009917F5"/>
    <w:rsid w:val="009918D9"/>
    <w:rsid w:val="00991B88"/>
    <w:rsid w:val="009921D8"/>
    <w:rsid w:val="0099222B"/>
    <w:rsid w:val="00992B3C"/>
    <w:rsid w:val="00992C47"/>
    <w:rsid w:val="00992FAA"/>
    <w:rsid w:val="009930D0"/>
    <w:rsid w:val="00993452"/>
    <w:rsid w:val="0099357F"/>
    <w:rsid w:val="009937EF"/>
    <w:rsid w:val="0099391B"/>
    <w:rsid w:val="009940ED"/>
    <w:rsid w:val="0099442E"/>
    <w:rsid w:val="00994563"/>
    <w:rsid w:val="00994EF6"/>
    <w:rsid w:val="009950B1"/>
    <w:rsid w:val="0099548B"/>
    <w:rsid w:val="0099564D"/>
    <w:rsid w:val="009958C0"/>
    <w:rsid w:val="009958CB"/>
    <w:rsid w:val="00995A3F"/>
    <w:rsid w:val="009960A9"/>
    <w:rsid w:val="00996805"/>
    <w:rsid w:val="009972F5"/>
    <w:rsid w:val="00997573"/>
    <w:rsid w:val="00997795"/>
    <w:rsid w:val="00997B4F"/>
    <w:rsid w:val="009A013F"/>
    <w:rsid w:val="009A030C"/>
    <w:rsid w:val="009A058F"/>
    <w:rsid w:val="009A07EF"/>
    <w:rsid w:val="009A0F3F"/>
    <w:rsid w:val="009A1DE3"/>
    <w:rsid w:val="009A2358"/>
    <w:rsid w:val="009A28E1"/>
    <w:rsid w:val="009A3766"/>
    <w:rsid w:val="009A37C7"/>
    <w:rsid w:val="009A3CD9"/>
    <w:rsid w:val="009A3E87"/>
    <w:rsid w:val="009A4700"/>
    <w:rsid w:val="009A55B2"/>
    <w:rsid w:val="009A58BA"/>
    <w:rsid w:val="009A58F2"/>
    <w:rsid w:val="009A5AB5"/>
    <w:rsid w:val="009A5C23"/>
    <w:rsid w:val="009A616F"/>
    <w:rsid w:val="009A6558"/>
    <w:rsid w:val="009A686E"/>
    <w:rsid w:val="009A6C82"/>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AF3"/>
    <w:rsid w:val="009B4B7E"/>
    <w:rsid w:val="009B5171"/>
    <w:rsid w:val="009B55EB"/>
    <w:rsid w:val="009B5D2E"/>
    <w:rsid w:val="009B5F75"/>
    <w:rsid w:val="009B61CA"/>
    <w:rsid w:val="009B621A"/>
    <w:rsid w:val="009B66FC"/>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CD"/>
    <w:rsid w:val="009C62DE"/>
    <w:rsid w:val="009C6332"/>
    <w:rsid w:val="009C6BD7"/>
    <w:rsid w:val="009C70F9"/>
    <w:rsid w:val="009C77E1"/>
    <w:rsid w:val="009C7CA7"/>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5D5A"/>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2E09"/>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E7A46"/>
    <w:rsid w:val="009F0645"/>
    <w:rsid w:val="009F0FCF"/>
    <w:rsid w:val="009F128D"/>
    <w:rsid w:val="009F232E"/>
    <w:rsid w:val="009F2389"/>
    <w:rsid w:val="009F3515"/>
    <w:rsid w:val="009F40F0"/>
    <w:rsid w:val="009F4119"/>
    <w:rsid w:val="009F437F"/>
    <w:rsid w:val="009F446B"/>
    <w:rsid w:val="009F5513"/>
    <w:rsid w:val="009F57BC"/>
    <w:rsid w:val="009F5FF2"/>
    <w:rsid w:val="009F61BF"/>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396"/>
    <w:rsid w:val="00A04404"/>
    <w:rsid w:val="00A04C82"/>
    <w:rsid w:val="00A04F03"/>
    <w:rsid w:val="00A04FD9"/>
    <w:rsid w:val="00A05140"/>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B80"/>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6FD"/>
    <w:rsid w:val="00A20C75"/>
    <w:rsid w:val="00A2128F"/>
    <w:rsid w:val="00A2142C"/>
    <w:rsid w:val="00A216F3"/>
    <w:rsid w:val="00A21971"/>
    <w:rsid w:val="00A21B3B"/>
    <w:rsid w:val="00A22017"/>
    <w:rsid w:val="00A22291"/>
    <w:rsid w:val="00A224D7"/>
    <w:rsid w:val="00A2258E"/>
    <w:rsid w:val="00A22861"/>
    <w:rsid w:val="00A23A98"/>
    <w:rsid w:val="00A24141"/>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5"/>
    <w:rsid w:val="00A45BBC"/>
    <w:rsid w:val="00A45D8C"/>
    <w:rsid w:val="00A45ED6"/>
    <w:rsid w:val="00A4629D"/>
    <w:rsid w:val="00A47A92"/>
    <w:rsid w:val="00A47E70"/>
    <w:rsid w:val="00A50200"/>
    <w:rsid w:val="00A50BEF"/>
    <w:rsid w:val="00A50CDB"/>
    <w:rsid w:val="00A50FED"/>
    <w:rsid w:val="00A517D0"/>
    <w:rsid w:val="00A51CB4"/>
    <w:rsid w:val="00A51E18"/>
    <w:rsid w:val="00A522EE"/>
    <w:rsid w:val="00A52EB0"/>
    <w:rsid w:val="00A53479"/>
    <w:rsid w:val="00A536E0"/>
    <w:rsid w:val="00A539C1"/>
    <w:rsid w:val="00A53E9B"/>
    <w:rsid w:val="00A54046"/>
    <w:rsid w:val="00A54420"/>
    <w:rsid w:val="00A54ABF"/>
    <w:rsid w:val="00A54C15"/>
    <w:rsid w:val="00A54D80"/>
    <w:rsid w:val="00A5549A"/>
    <w:rsid w:val="00A554EC"/>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4DC1"/>
    <w:rsid w:val="00A64EDB"/>
    <w:rsid w:val="00A6556D"/>
    <w:rsid w:val="00A658DD"/>
    <w:rsid w:val="00A659F2"/>
    <w:rsid w:val="00A65A8E"/>
    <w:rsid w:val="00A6636E"/>
    <w:rsid w:val="00A66890"/>
    <w:rsid w:val="00A66C66"/>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670"/>
    <w:rsid w:val="00A72C32"/>
    <w:rsid w:val="00A72FA9"/>
    <w:rsid w:val="00A72FFE"/>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566"/>
    <w:rsid w:val="00AA4AF4"/>
    <w:rsid w:val="00AA582F"/>
    <w:rsid w:val="00AA5BD9"/>
    <w:rsid w:val="00AA71D9"/>
    <w:rsid w:val="00AA74DF"/>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8E6"/>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308"/>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520"/>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CFE"/>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55F"/>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BB5"/>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27A"/>
    <w:rsid w:val="00B21700"/>
    <w:rsid w:val="00B219A0"/>
    <w:rsid w:val="00B22076"/>
    <w:rsid w:val="00B223A6"/>
    <w:rsid w:val="00B22DCB"/>
    <w:rsid w:val="00B22FA0"/>
    <w:rsid w:val="00B22FC2"/>
    <w:rsid w:val="00B23184"/>
    <w:rsid w:val="00B23248"/>
    <w:rsid w:val="00B23481"/>
    <w:rsid w:val="00B238CC"/>
    <w:rsid w:val="00B23B3E"/>
    <w:rsid w:val="00B23E78"/>
    <w:rsid w:val="00B24F56"/>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0A6"/>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3C2"/>
    <w:rsid w:val="00B60785"/>
    <w:rsid w:val="00B61695"/>
    <w:rsid w:val="00B61F07"/>
    <w:rsid w:val="00B62017"/>
    <w:rsid w:val="00B62133"/>
    <w:rsid w:val="00B6218F"/>
    <w:rsid w:val="00B62318"/>
    <w:rsid w:val="00B630BB"/>
    <w:rsid w:val="00B63637"/>
    <w:rsid w:val="00B63AC3"/>
    <w:rsid w:val="00B63C70"/>
    <w:rsid w:val="00B64005"/>
    <w:rsid w:val="00B64125"/>
    <w:rsid w:val="00B641D4"/>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1F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6B8"/>
    <w:rsid w:val="00B81C0B"/>
    <w:rsid w:val="00B81C43"/>
    <w:rsid w:val="00B81EAB"/>
    <w:rsid w:val="00B81EC0"/>
    <w:rsid w:val="00B81FBD"/>
    <w:rsid w:val="00B82748"/>
    <w:rsid w:val="00B82E20"/>
    <w:rsid w:val="00B8306A"/>
    <w:rsid w:val="00B833DB"/>
    <w:rsid w:val="00B833EC"/>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778"/>
    <w:rsid w:val="00B878CD"/>
    <w:rsid w:val="00B87A77"/>
    <w:rsid w:val="00B87AA3"/>
    <w:rsid w:val="00B90037"/>
    <w:rsid w:val="00B900EE"/>
    <w:rsid w:val="00B906F7"/>
    <w:rsid w:val="00B90D67"/>
    <w:rsid w:val="00B90E93"/>
    <w:rsid w:val="00B90FEE"/>
    <w:rsid w:val="00B91047"/>
    <w:rsid w:val="00B91380"/>
    <w:rsid w:val="00B913F5"/>
    <w:rsid w:val="00B9190D"/>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645D"/>
    <w:rsid w:val="00BA71EE"/>
    <w:rsid w:val="00BA71F2"/>
    <w:rsid w:val="00BA74B6"/>
    <w:rsid w:val="00BA772A"/>
    <w:rsid w:val="00BB020B"/>
    <w:rsid w:val="00BB0914"/>
    <w:rsid w:val="00BB0C71"/>
    <w:rsid w:val="00BB0CF4"/>
    <w:rsid w:val="00BB1790"/>
    <w:rsid w:val="00BB1FA7"/>
    <w:rsid w:val="00BB27A8"/>
    <w:rsid w:val="00BB2C74"/>
    <w:rsid w:val="00BB2EE3"/>
    <w:rsid w:val="00BB301A"/>
    <w:rsid w:val="00BB33F9"/>
    <w:rsid w:val="00BB3BEC"/>
    <w:rsid w:val="00BB425A"/>
    <w:rsid w:val="00BB44A9"/>
    <w:rsid w:val="00BB4648"/>
    <w:rsid w:val="00BB4954"/>
    <w:rsid w:val="00BB4D45"/>
    <w:rsid w:val="00BB588F"/>
    <w:rsid w:val="00BB5D6D"/>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0F"/>
    <w:rsid w:val="00BC36D9"/>
    <w:rsid w:val="00BC3E66"/>
    <w:rsid w:val="00BC4410"/>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17C"/>
    <w:rsid w:val="00BE3254"/>
    <w:rsid w:val="00BE3837"/>
    <w:rsid w:val="00BE3C62"/>
    <w:rsid w:val="00BE4442"/>
    <w:rsid w:val="00BE447F"/>
    <w:rsid w:val="00BE4792"/>
    <w:rsid w:val="00BE661A"/>
    <w:rsid w:val="00BE6732"/>
    <w:rsid w:val="00BE6971"/>
    <w:rsid w:val="00BE6C2D"/>
    <w:rsid w:val="00BE7193"/>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1F6"/>
    <w:rsid w:val="00BF779A"/>
    <w:rsid w:val="00BF77BC"/>
    <w:rsid w:val="00C00B71"/>
    <w:rsid w:val="00C010D7"/>
    <w:rsid w:val="00C010E9"/>
    <w:rsid w:val="00C014B1"/>
    <w:rsid w:val="00C02866"/>
    <w:rsid w:val="00C02F35"/>
    <w:rsid w:val="00C03B04"/>
    <w:rsid w:val="00C03FF6"/>
    <w:rsid w:val="00C04086"/>
    <w:rsid w:val="00C04992"/>
    <w:rsid w:val="00C0545D"/>
    <w:rsid w:val="00C054EB"/>
    <w:rsid w:val="00C05772"/>
    <w:rsid w:val="00C061A1"/>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585"/>
    <w:rsid w:val="00C1799D"/>
    <w:rsid w:val="00C179CF"/>
    <w:rsid w:val="00C20019"/>
    <w:rsid w:val="00C201B9"/>
    <w:rsid w:val="00C205E7"/>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0E8"/>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05B"/>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DEE"/>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54A"/>
    <w:rsid w:val="00C57CF0"/>
    <w:rsid w:val="00C57FA2"/>
    <w:rsid w:val="00C60AA8"/>
    <w:rsid w:val="00C60C30"/>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6F46"/>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27"/>
    <w:rsid w:val="00C94E99"/>
    <w:rsid w:val="00C95331"/>
    <w:rsid w:val="00C957C9"/>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97AFE"/>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4AB"/>
    <w:rsid w:val="00CA76F0"/>
    <w:rsid w:val="00CA7CDB"/>
    <w:rsid w:val="00CB0330"/>
    <w:rsid w:val="00CB077C"/>
    <w:rsid w:val="00CB0912"/>
    <w:rsid w:val="00CB0D29"/>
    <w:rsid w:val="00CB19BD"/>
    <w:rsid w:val="00CB3239"/>
    <w:rsid w:val="00CB38D0"/>
    <w:rsid w:val="00CB3968"/>
    <w:rsid w:val="00CB3AFF"/>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1E8"/>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AC7"/>
    <w:rsid w:val="00CE13B9"/>
    <w:rsid w:val="00CE1553"/>
    <w:rsid w:val="00CE1915"/>
    <w:rsid w:val="00CE1ACA"/>
    <w:rsid w:val="00CE278F"/>
    <w:rsid w:val="00CE3505"/>
    <w:rsid w:val="00CE389A"/>
    <w:rsid w:val="00CE40EC"/>
    <w:rsid w:val="00CE42DF"/>
    <w:rsid w:val="00CE4B7E"/>
    <w:rsid w:val="00CE4C17"/>
    <w:rsid w:val="00CE5003"/>
    <w:rsid w:val="00CE52B2"/>
    <w:rsid w:val="00CE57A4"/>
    <w:rsid w:val="00CE5B73"/>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695"/>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624"/>
    <w:rsid w:val="00D0782E"/>
    <w:rsid w:val="00D07AA0"/>
    <w:rsid w:val="00D07CF4"/>
    <w:rsid w:val="00D07EFD"/>
    <w:rsid w:val="00D10A57"/>
    <w:rsid w:val="00D10AD0"/>
    <w:rsid w:val="00D10C89"/>
    <w:rsid w:val="00D10D3E"/>
    <w:rsid w:val="00D10F78"/>
    <w:rsid w:val="00D112EE"/>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B2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2E1"/>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1EE"/>
    <w:rsid w:val="00D576BE"/>
    <w:rsid w:val="00D577AB"/>
    <w:rsid w:val="00D57D89"/>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45C"/>
    <w:rsid w:val="00D83901"/>
    <w:rsid w:val="00D83B4A"/>
    <w:rsid w:val="00D83B75"/>
    <w:rsid w:val="00D83C6C"/>
    <w:rsid w:val="00D848AB"/>
    <w:rsid w:val="00D84976"/>
    <w:rsid w:val="00D84FAC"/>
    <w:rsid w:val="00D8516C"/>
    <w:rsid w:val="00D851D5"/>
    <w:rsid w:val="00D86203"/>
    <w:rsid w:val="00D86204"/>
    <w:rsid w:val="00D863A0"/>
    <w:rsid w:val="00D865E8"/>
    <w:rsid w:val="00D86B3A"/>
    <w:rsid w:val="00D86C56"/>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3A22"/>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056"/>
    <w:rsid w:val="00D9710C"/>
    <w:rsid w:val="00D972DD"/>
    <w:rsid w:val="00D97356"/>
    <w:rsid w:val="00D97686"/>
    <w:rsid w:val="00D97B3A"/>
    <w:rsid w:val="00D97B85"/>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EA"/>
    <w:rsid w:val="00DB3C53"/>
    <w:rsid w:val="00DB3FC0"/>
    <w:rsid w:val="00DB45FE"/>
    <w:rsid w:val="00DB49AA"/>
    <w:rsid w:val="00DB4E0F"/>
    <w:rsid w:val="00DB52D0"/>
    <w:rsid w:val="00DB552A"/>
    <w:rsid w:val="00DB65CF"/>
    <w:rsid w:val="00DB6AD7"/>
    <w:rsid w:val="00DB6AFA"/>
    <w:rsid w:val="00DB6C0D"/>
    <w:rsid w:val="00DB7DBF"/>
    <w:rsid w:val="00DB7DE8"/>
    <w:rsid w:val="00DC0063"/>
    <w:rsid w:val="00DC0B90"/>
    <w:rsid w:val="00DC16B7"/>
    <w:rsid w:val="00DC2355"/>
    <w:rsid w:val="00DC2623"/>
    <w:rsid w:val="00DC2644"/>
    <w:rsid w:val="00DC2728"/>
    <w:rsid w:val="00DC2784"/>
    <w:rsid w:val="00DC2922"/>
    <w:rsid w:val="00DC2B56"/>
    <w:rsid w:val="00DC2FB1"/>
    <w:rsid w:val="00DC3116"/>
    <w:rsid w:val="00DC360A"/>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0EB8"/>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A8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4DF"/>
    <w:rsid w:val="00DF288B"/>
    <w:rsid w:val="00DF29C3"/>
    <w:rsid w:val="00DF3302"/>
    <w:rsid w:val="00DF333D"/>
    <w:rsid w:val="00DF345A"/>
    <w:rsid w:val="00DF3506"/>
    <w:rsid w:val="00DF3C86"/>
    <w:rsid w:val="00DF42A2"/>
    <w:rsid w:val="00DF48B1"/>
    <w:rsid w:val="00DF496D"/>
    <w:rsid w:val="00DF4981"/>
    <w:rsid w:val="00DF4A84"/>
    <w:rsid w:val="00DF4DCA"/>
    <w:rsid w:val="00DF510F"/>
    <w:rsid w:val="00DF5275"/>
    <w:rsid w:val="00DF55D4"/>
    <w:rsid w:val="00DF55F6"/>
    <w:rsid w:val="00DF5B56"/>
    <w:rsid w:val="00DF6039"/>
    <w:rsid w:val="00DF65F6"/>
    <w:rsid w:val="00DF6EC5"/>
    <w:rsid w:val="00DF71BF"/>
    <w:rsid w:val="00DF788E"/>
    <w:rsid w:val="00DF79F2"/>
    <w:rsid w:val="00DF7A57"/>
    <w:rsid w:val="00DF7CE9"/>
    <w:rsid w:val="00E002A6"/>
    <w:rsid w:val="00E00558"/>
    <w:rsid w:val="00E00EDE"/>
    <w:rsid w:val="00E00F3F"/>
    <w:rsid w:val="00E01441"/>
    <w:rsid w:val="00E0169D"/>
    <w:rsid w:val="00E01A6E"/>
    <w:rsid w:val="00E0264B"/>
    <w:rsid w:val="00E02A57"/>
    <w:rsid w:val="00E0335E"/>
    <w:rsid w:val="00E037B1"/>
    <w:rsid w:val="00E037DA"/>
    <w:rsid w:val="00E03ADB"/>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79"/>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7F"/>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58"/>
    <w:rsid w:val="00E421D4"/>
    <w:rsid w:val="00E4229E"/>
    <w:rsid w:val="00E422C5"/>
    <w:rsid w:val="00E42923"/>
    <w:rsid w:val="00E43916"/>
    <w:rsid w:val="00E43AAA"/>
    <w:rsid w:val="00E43CD5"/>
    <w:rsid w:val="00E4444B"/>
    <w:rsid w:val="00E448E8"/>
    <w:rsid w:val="00E44B77"/>
    <w:rsid w:val="00E45557"/>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989"/>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0738"/>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534"/>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3522"/>
    <w:rsid w:val="00E8418F"/>
    <w:rsid w:val="00E84322"/>
    <w:rsid w:val="00E84481"/>
    <w:rsid w:val="00E847F6"/>
    <w:rsid w:val="00E84935"/>
    <w:rsid w:val="00E84B3E"/>
    <w:rsid w:val="00E85EBB"/>
    <w:rsid w:val="00E86A3F"/>
    <w:rsid w:val="00E86DD3"/>
    <w:rsid w:val="00E86DEE"/>
    <w:rsid w:val="00E86E79"/>
    <w:rsid w:val="00E8757D"/>
    <w:rsid w:val="00E878F6"/>
    <w:rsid w:val="00E90319"/>
    <w:rsid w:val="00E9051C"/>
    <w:rsid w:val="00E9098F"/>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841"/>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089"/>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0DBB"/>
    <w:rsid w:val="00ED1096"/>
    <w:rsid w:val="00ED11BB"/>
    <w:rsid w:val="00ED1CA6"/>
    <w:rsid w:val="00ED1CFD"/>
    <w:rsid w:val="00ED213A"/>
    <w:rsid w:val="00ED22EE"/>
    <w:rsid w:val="00ED27FF"/>
    <w:rsid w:val="00ED31F5"/>
    <w:rsid w:val="00ED395F"/>
    <w:rsid w:val="00ED39CD"/>
    <w:rsid w:val="00ED5407"/>
    <w:rsid w:val="00ED576B"/>
    <w:rsid w:val="00ED5C62"/>
    <w:rsid w:val="00ED5D9B"/>
    <w:rsid w:val="00ED5DB1"/>
    <w:rsid w:val="00ED70E1"/>
    <w:rsid w:val="00ED738A"/>
    <w:rsid w:val="00ED791A"/>
    <w:rsid w:val="00ED7A2C"/>
    <w:rsid w:val="00EE0719"/>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1A"/>
    <w:rsid w:val="00EF09F0"/>
    <w:rsid w:val="00EF0A3C"/>
    <w:rsid w:val="00EF0FF9"/>
    <w:rsid w:val="00EF108C"/>
    <w:rsid w:val="00EF10A7"/>
    <w:rsid w:val="00EF1687"/>
    <w:rsid w:val="00EF1861"/>
    <w:rsid w:val="00EF1A33"/>
    <w:rsid w:val="00EF1B38"/>
    <w:rsid w:val="00EF20A9"/>
    <w:rsid w:val="00EF265A"/>
    <w:rsid w:val="00EF29FE"/>
    <w:rsid w:val="00EF3943"/>
    <w:rsid w:val="00EF43B5"/>
    <w:rsid w:val="00EF4678"/>
    <w:rsid w:val="00EF4B3F"/>
    <w:rsid w:val="00EF522A"/>
    <w:rsid w:val="00EF56B8"/>
    <w:rsid w:val="00EF58AC"/>
    <w:rsid w:val="00EF5B40"/>
    <w:rsid w:val="00EF6598"/>
    <w:rsid w:val="00EF6621"/>
    <w:rsid w:val="00EF674B"/>
    <w:rsid w:val="00EF6849"/>
    <w:rsid w:val="00EF6FDE"/>
    <w:rsid w:val="00EF7246"/>
    <w:rsid w:val="00EF73A3"/>
    <w:rsid w:val="00EF75EA"/>
    <w:rsid w:val="00EF766E"/>
    <w:rsid w:val="00EF771A"/>
    <w:rsid w:val="00EF7C8F"/>
    <w:rsid w:val="00F0018B"/>
    <w:rsid w:val="00F00BE6"/>
    <w:rsid w:val="00F00E7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F8B"/>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396"/>
    <w:rsid w:val="00F34405"/>
    <w:rsid w:val="00F34565"/>
    <w:rsid w:val="00F34948"/>
    <w:rsid w:val="00F349DA"/>
    <w:rsid w:val="00F35614"/>
    <w:rsid w:val="00F35C28"/>
    <w:rsid w:val="00F35EF3"/>
    <w:rsid w:val="00F36216"/>
    <w:rsid w:val="00F36492"/>
    <w:rsid w:val="00F36501"/>
    <w:rsid w:val="00F375E0"/>
    <w:rsid w:val="00F402A2"/>
    <w:rsid w:val="00F4048A"/>
    <w:rsid w:val="00F40C1C"/>
    <w:rsid w:val="00F41570"/>
    <w:rsid w:val="00F41974"/>
    <w:rsid w:val="00F41E92"/>
    <w:rsid w:val="00F4215C"/>
    <w:rsid w:val="00F42923"/>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8D6"/>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55C"/>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714"/>
    <w:rsid w:val="00F72A08"/>
    <w:rsid w:val="00F72B60"/>
    <w:rsid w:val="00F72BCC"/>
    <w:rsid w:val="00F72E1B"/>
    <w:rsid w:val="00F732EB"/>
    <w:rsid w:val="00F734EB"/>
    <w:rsid w:val="00F73544"/>
    <w:rsid w:val="00F73686"/>
    <w:rsid w:val="00F73E43"/>
    <w:rsid w:val="00F73F3C"/>
    <w:rsid w:val="00F73F7F"/>
    <w:rsid w:val="00F75BA3"/>
    <w:rsid w:val="00F763C4"/>
    <w:rsid w:val="00F76772"/>
    <w:rsid w:val="00F76785"/>
    <w:rsid w:val="00F767C6"/>
    <w:rsid w:val="00F7690C"/>
    <w:rsid w:val="00F76EF0"/>
    <w:rsid w:val="00F76FC2"/>
    <w:rsid w:val="00F77201"/>
    <w:rsid w:val="00F7771F"/>
    <w:rsid w:val="00F77EC9"/>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4BF6"/>
    <w:rsid w:val="00F8547F"/>
    <w:rsid w:val="00F85A8A"/>
    <w:rsid w:val="00F85DE3"/>
    <w:rsid w:val="00F8645F"/>
    <w:rsid w:val="00F864BF"/>
    <w:rsid w:val="00F8657D"/>
    <w:rsid w:val="00F86E97"/>
    <w:rsid w:val="00F875BF"/>
    <w:rsid w:val="00F87767"/>
    <w:rsid w:val="00F87865"/>
    <w:rsid w:val="00F87D9C"/>
    <w:rsid w:val="00F90042"/>
    <w:rsid w:val="00F9093D"/>
    <w:rsid w:val="00F90975"/>
    <w:rsid w:val="00F90B4D"/>
    <w:rsid w:val="00F90CCD"/>
    <w:rsid w:val="00F91E2E"/>
    <w:rsid w:val="00F93203"/>
    <w:rsid w:val="00F9368B"/>
    <w:rsid w:val="00F93889"/>
    <w:rsid w:val="00F93922"/>
    <w:rsid w:val="00F943D5"/>
    <w:rsid w:val="00F94B47"/>
    <w:rsid w:val="00F94D71"/>
    <w:rsid w:val="00F94EEA"/>
    <w:rsid w:val="00F952D9"/>
    <w:rsid w:val="00F9537A"/>
    <w:rsid w:val="00F95567"/>
    <w:rsid w:val="00F95DF4"/>
    <w:rsid w:val="00F96ABD"/>
    <w:rsid w:val="00F9701B"/>
    <w:rsid w:val="00F9716B"/>
    <w:rsid w:val="00F9777F"/>
    <w:rsid w:val="00F97ACD"/>
    <w:rsid w:val="00F97C73"/>
    <w:rsid w:val="00FA06C5"/>
    <w:rsid w:val="00FA0F3A"/>
    <w:rsid w:val="00FA141E"/>
    <w:rsid w:val="00FA1B58"/>
    <w:rsid w:val="00FA1E3F"/>
    <w:rsid w:val="00FA1EDD"/>
    <w:rsid w:val="00FA2066"/>
    <w:rsid w:val="00FA273F"/>
    <w:rsid w:val="00FA2903"/>
    <w:rsid w:val="00FA33EF"/>
    <w:rsid w:val="00FA355D"/>
    <w:rsid w:val="00FA4850"/>
    <w:rsid w:val="00FA4D50"/>
    <w:rsid w:val="00FA4F46"/>
    <w:rsid w:val="00FA4FCF"/>
    <w:rsid w:val="00FA534E"/>
    <w:rsid w:val="00FA60EE"/>
    <w:rsid w:val="00FA6A49"/>
    <w:rsid w:val="00FA6A75"/>
    <w:rsid w:val="00FA6C8A"/>
    <w:rsid w:val="00FA751E"/>
    <w:rsid w:val="00FA75BB"/>
    <w:rsid w:val="00FA789B"/>
    <w:rsid w:val="00FB014E"/>
    <w:rsid w:val="00FB019C"/>
    <w:rsid w:val="00FB0282"/>
    <w:rsid w:val="00FB07CB"/>
    <w:rsid w:val="00FB09B8"/>
    <w:rsid w:val="00FB0C47"/>
    <w:rsid w:val="00FB0E06"/>
    <w:rsid w:val="00FB0E70"/>
    <w:rsid w:val="00FB1141"/>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3FF1"/>
    <w:rsid w:val="00FB4350"/>
    <w:rsid w:val="00FB441D"/>
    <w:rsid w:val="00FB448E"/>
    <w:rsid w:val="00FB46BD"/>
    <w:rsid w:val="00FB46FC"/>
    <w:rsid w:val="00FB4890"/>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0FFC"/>
    <w:rsid w:val="00FC11B3"/>
    <w:rsid w:val="00FC218E"/>
    <w:rsid w:val="00FC28D9"/>
    <w:rsid w:val="00FC2E83"/>
    <w:rsid w:val="00FC3B5E"/>
    <w:rsid w:val="00FC3D8A"/>
    <w:rsid w:val="00FC3FA8"/>
    <w:rsid w:val="00FC567F"/>
    <w:rsid w:val="00FC58A2"/>
    <w:rsid w:val="00FC5AA4"/>
    <w:rsid w:val="00FC6275"/>
    <w:rsid w:val="00FC67CF"/>
    <w:rsid w:val="00FC6A31"/>
    <w:rsid w:val="00FC7149"/>
    <w:rsid w:val="00FC743B"/>
    <w:rsid w:val="00FC7623"/>
    <w:rsid w:val="00FD0040"/>
    <w:rsid w:val="00FD0276"/>
    <w:rsid w:val="00FD0963"/>
    <w:rsid w:val="00FD11DA"/>
    <w:rsid w:val="00FD1B32"/>
    <w:rsid w:val="00FD2210"/>
    <w:rsid w:val="00FD24F4"/>
    <w:rsid w:val="00FD31E6"/>
    <w:rsid w:val="00FD3690"/>
    <w:rsid w:val="00FD3E67"/>
    <w:rsid w:val="00FD46C1"/>
    <w:rsid w:val="00FD50B0"/>
    <w:rsid w:val="00FD59B1"/>
    <w:rsid w:val="00FD5BB9"/>
    <w:rsid w:val="00FD5E8C"/>
    <w:rsid w:val="00FD604C"/>
    <w:rsid w:val="00FD6EEF"/>
    <w:rsid w:val="00FD70CD"/>
    <w:rsid w:val="00FD7435"/>
    <w:rsid w:val="00FD7E13"/>
    <w:rsid w:val="00FD7E6F"/>
    <w:rsid w:val="00FE0B0E"/>
    <w:rsid w:val="00FE19B3"/>
    <w:rsid w:val="00FE1D1B"/>
    <w:rsid w:val="00FE20F8"/>
    <w:rsid w:val="00FE229F"/>
    <w:rsid w:val="00FE2368"/>
    <w:rsid w:val="00FE2D22"/>
    <w:rsid w:val="00FE2FC8"/>
    <w:rsid w:val="00FE31C5"/>
    <w:rsid w:val="00FE3D68"/>
    <w:rsid w:val="00FE4084"/>
    <w:rsid w:val="00FE4804"/>
    <w:rsid w:val="00FE4AAC"/>
    <w:rsid w:val="00FE4C41"/>
    <w:rsid w:val="00FE50AF"/>
    <w:rsid w:val="00FE5721"/>
    <w:rsid w:val="00FE690B"/>
    <w:rsid w:val="00FE6CF7"/>
    <w:rsid w:val="00FE7501"/>
    <w:rsid w:val="00FE7593"/>
    <w:rsid w:val="00FE760E"/>
    <w:rsid w:val="00FE7907"/>
    <w:rsid w:val="00FF079C"/>
    <w:rsid w:val="00FF0B69"/>
    <w:rsid w:val="00FF0B74"/>
    <w:rsid w:val="00FF1442"/>
    <w:rsid w:val="00FF1799"/>
    <w:rsid w:val="00FF1B88"/>
    <w:rsid w:val="00FF1D74"/>
    <w:rsid w:val="00FF21FE"/>
    <w:rsid w:val="00FF297C"/>
    <w:rsid w:val="00FF2D7F"/>
    <w:rsid w:val="00FF2F0B"/>
    <w:rsid w:val="00FF3CBC"/>
    <w:rsid w:val="00FF3D71"/>
    <w:rsid w:val="00FF3D84"/>
    <w:rsid w:val="00FF3E17"/>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8109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8492">
      <w:bodyDiv w:val="1"/>
      <w:marLeft w:val="0"/>
      <w:marRight w:val="0"/>
      <w:marTop w:val="0"/>
      <w:marBottom w:val="0"/>
      <w:divBdr>
        <w:top w:val="none" w:sz="0" w:space="0" w:color="auto"/>
        <w:left w:val="none" w:sz="0" w:space="0" w:color="auto"/>
        <w:bottom w:val="none" w:sz="0" w:space="0" w:color="auto"/>
        <w:right w:val="none" w:sz="0" w:space="0" w:color="auto"/>
      </w:divBdr>
      <w:divsChild>
        <w:div w:id="1176925109">
          <w:marLeft w:val="720"/>
          <w:marRight w:val="0"/>
          <w:marTop w:val="0"/>
          <w:marBottom w:val="120"/>
          <w:divBdr>
            <w:top w:val="none" w:sz="0" w:space="0" w:color="auto"/>
            <w:left w:val="none" w:sz="0" w:space="0" w:color="auto"/>
            <w:bottom w:val="none" w:sz="0" w:space="0" w:color="auto"/>
            <w:right w:val="none" w:sz="0" w:space="0" w:color="auto"/>
          </w:divBdr>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69214843">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3680574">
      <w:bodyDiv w:val="1"/>
      <w:marLeft w:val="0"/>
      <w:marRight w:val="0"/>
      <w:marTop w:val="0"/>
      <w:marBottom w:val="0"/>
      <w:divBdr>
        <w:top w:val="none" w:sz="0" w:space="0" w:color="auto"/>
        <w:left w:val="none" w:sz="0" w:space="0" w:color="auto"/>
        <w:bottom w:val="none" w:sz="0" w:space="0" w:color="auto"/>
        <w:right w:val="none" w:sz="0" w:space="0" w:color="auto"/>
      </w:divBdr>
      <w:divsChild>
        <w:div w:id="1986738302">
          <w:marLeft w:val="1094"/>
          <w:marRight w:val="0"/>
          <w:marTop w:val="0"/>
          <w:marBottom w:val="120"/>
          <w:divBdr>
            <w:top w:val="none" w:sz="0" w:space="0" w:color="auto"/>
            <w:left w:val="none" w:sz="0" w:space="0" w:color="auto"/>
            <w:bottom w:val="none" w:sz="0" w:space="0" w:color="auto"/>
            <w:right w:val="none" w:sz="0" w:space="0" w:color="auto"/>
          </w:divBdr>
        </w:div>
      </w:divsChild>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7570535">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package" Target="embeddings/Microsoft_Visio_Drawing3.vsdx"/><Relationship Id="rId28"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1.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c67c731b-696e-4d20-8664-fee8943d9cc6">
      <UserInfo>
        <DisplayName>El_manouni, Josiane (Nokia-TECH/Paris)</DisplayName>
        <AccountId>2756</AccountId>
        <AccountType/>
      </UserInfo>
    </SharedWithUsers>
    <HideFromDelve xmlns="71c5aaf6-e6ce-465b-b873-5148d2a4c105">false</HideFromDelv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781EF92B-A53E-47FD-A7D6-A00936FC913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c67c731b-696e-4d20-8664-fee8943d9cc6"/>
    <ds:schemaRef ds:uri="http://www.w3.org/XML/1998/namespace"/>
    <ds:schemaRef ds:uri="http://purl.org/dc/dcmitype/"/>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9E806E3B-4349-4A55-9CC3-40964E7688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46ACFA-A970-4404-88CD-1C5A008CECF9}">
  <ds:schemaRefs>
    <ds:schemaRef ds:uri="Microsoft.SharePoint.Taxonomy.ContentTypeSync"/>
  </ds:schemaRefs>
</ds:datastoreItem>
</file>

<file path=customXml/itemProps6.xml><?xml version="1.0" encoding="utf-8"?>
<ds:datastoreItem xmlns:ds="http://schemas.openxmlformats.org/officeDocument/2006/customXml" ds:itemID="{F219F7CB-45BC-44F4-B589-7082B718EA70}">
  <ds:schemaRefs>
    <ds:schemaRef ds:uri="http://schemas.microsoft.com/sharepoint/events"/>
  </ds:schemaRefs>
</ds:datastoreItem>
</file>

<file path=customXml/itemProps7.xml><?xml version="1.0" encoding="utf-8"?>
<ds:datastoreItem xmlns:ds="http://schemas.openxmlformats.org/officeDocument/2006/customXml" ds:itemID="{B104F069-EDE3-4183-B563-787A70706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2720</Words>
  <Characters>21162</Characters>
  <Application>Microsoft Office Word</Application>
  <DocSecurity>0</DocSecurity>
  <Lines>176</Lines>
  <Paragraphs>47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Nokia-rev</cp:lastModifiedBy>
  <cp:revision>2</cp:revision>
  <cp:lastPrinted>2019-01-14T16:23:00Z</cp:lastPrinted>
  <dcterms:created xsi:type="dcterms:W3CDTF">2020-10-20T14:14:00Z</dcterms:created>
  <dcterms:modified xsi:type="dcterms:W3CDTF">2020-10-20T14:14:00Z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(3)Evy3uhcatIh+I5fky5SPUMGUYHNMTW5JyZkR7e/UtlSfJC7WsTPh/IGEdo/R95OMa262vQXs
aDuZJldwe7aLx5upaOgHM7F+dqlrG1kU4z382fNMiW5EDpTkSLICL3tK2eHKVvWSOe+TX5eV
42IMGC0JtNvHusz26WJwQ1M8k/pi59FuesAFpD+jyZgxufAlqxR6aQIsA3x0bl886bjmkQVH
0SRp9mNDZTwKUIYU3+</vt:lpwstr>
  </property>
  <property fmtid="{D5CDD505-2E9C-101B-9397-08002B2CF9AE}" pid="11" name="_2015_ms_pID_725343_00">
    <vt:lpwstr>_2015_ms_pID_725343</vt:lpwstr>
  </property>
  <property fmtid="{D5CDD505-2E9C-101B-9397-08002B2CF9AE}" pid="12" name="_2015_ms_pID_7253431">
    <vt:lpwstr>hREjSNq/NkybWMQTCBxct3I4Z/1MMB0mYyJgiLunsToCQ7/xSfXfb6
4gZtlUcUf/QNq4Lt4ke9tSM3SsSf+omRRMa4hCq0jKmZroeyTPUC4llO7iHi8fYccyqCQ3KT
PHl0hJjC6W3U8HRFYxBRqPf6SH4RcvFT4WetnkXUukudEkrOEHG0m58D7hoto7wHPLuaBNZp
dhj0kMioY+E8Q1akRAPx+Ge+u/lu1Aagj7q5</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30cf7e9b-72f7-45ee-865d-739493fb66d0</vt:lpwstr>
  </property>
  <property fmtid="{D5CDD505-2E9C-101B-9397-08002B2CF9AE}" pid="24" name="ContentTypeId">
    <vt:lpwstr>0x010100C17A4B69EF56E94C827924DC4B490231</vt:lpwstr>
  </property>
  <property fmtid="{D5CDD505-2E9C-101B-9397-08002B2CF9AE}" pid="25" name="AuthorIds_UIVersion_3584">
    <vt:lpwstr>1174</vt:lpwstr>
  </property>
  <property fmtid="{D5CDD505-2E9C-101B-9397-08002B2CF9AE}" pid="26" name="_2015_ms_pID_7253432">
    <vt:lpwstr>z/hCkFhTuazxcKsNHO8CHH8=</vt:lpwstr>
  </property>
</Properties>
</file>